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446437">
        <w:rPr>
          <w:sz w:val="20"/>
          <w:lang w:val="sv-SE"/>
        </w:rPr>
        <w:t xml:space="preserve"> #68</w:t>
      </w:r>
      <w:r w:rsidRPr="00D90968">
        <w:rPr>
          <w:sz w:val="20"/>
          <w:lang w:val="sv-SE"/>
        </w:rPr>
        <w:tab/>
      </w:r>
      <w:r w:rsidR="00B47DE1" w:rsidRPr="00B47DE1">
        <w:rPr>
          <w:sz w:val="20"/>
          <w:lang w:val="sv-SE"/>
        </w:rPr>
        <w:t>R4-1353</w:t>
      </w:r>
      <w:r w:rsidR="000D65D3">
        <w:rPr>
          <w:sz w:val="20"/>
          <w:lang w:val="sv-SE"/>
        </w:rPr>
        <w:t>52</w:t>
      </w:r>
      <w:bookmarkStart w:id="2" w:name="_GoBack"/>
      <w:bookmarkEnd w:id="2"/>
    </w:p>
    <w:p w:rsidR="00351133" w:rsidRDefault="004F05CC" w:rsidP="00197EC1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 w:rsidRPr="004F05CC">
        <w:rPr>
          <w:rFonts w:ascii="Arial" w:eastAsia="Times New Roman" w:hAnsi="Arial" w:cs="Arial"/>
          <w:b/>
          <w:bCs/>
          <w:noProof/>
          <w:szCs w:val="18"/>
          <w:lang w:eastAsia="zh-CN"/>
        </w:rPr>
        <w:t>Riga, Latvia, 7th – 11th, Oct. 2013</w:t>
      </w:r>
    </w:p>
    <w:p w:rsidR="004F05CC" w:rsidRDefault="004F05CC" w:rsidP="00197EC1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7658D" w:rsidRDefault="00197EC1" w:rsidP="004B23E9">
      <w:pPr>
        <w:pStyle w:val="TdocHeader2"/>
        <w:ind w:left="1695" w:hanging="1695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4B23E9">
        <w:rPr>
          <w:sz w:val="20"/>
          <w:lang w:val="en-US"/>
        </w:rPr>
        <w:tab/>
      </w:r>
      <w:r w:rsidR="00AF3331">
        <w:rPr>
          <w:sz w:val="20"/>
          <w:lang w:val="en-US"/>
        </w:rPr>
        <w:t>TR 36.863 V</w:t>
      </w:r>
      <w:r w:rsidR="00B47DE1">
        <w:rPr>
          <w:sz w:val="20"/>
          <w:lang w:val="en-US"/>
        </w:rPr>
        <w:t>0</w:t>
      </w:r>
      <w:r w:rsidR="00AF3331">
        <w:rPr>
          <w:sz w:val="20"/>
          <w:lang w:val="en-US"/>
        </w:rPr>
        <w:t>.</w:t>
      </w:r>
      <w:r w:rsidR="00B47DE1">
        <w:rPr>
          <w:sz w:val="20"/>
          <w:lang w:val="en-US"/>
        </w:rPr>
        <w:t>3</w:t>
      </w:r>
      <w:r w:rsidR="00AF3331">
        <w:rPr>
          <w:sz w:val="20"/>
          <w:lang w:val="en-US"/>
        </w:rPr>
        <w:t>.</w:t>
      </w:r>
      <w:r w:rsidR="00B47DE1">
        <w:rPr>
          <w:sz w:val="20"/>
          <w:lang w:val="en-US"/>
        </w:rPr>
        <w:t>1</w:t>
      </w:r>
      <w:r w:rsidR="00351133">
        <w:rPr>
          <w:sz w:val="20"/>
          <w:lang w:val="en-US"/>
        </w:rPr>
        <w:t xml:space="preserve">: </w:t>
      </w:r>
      <w:r w:rsidR="00B02DD3">
        <w:rPr>
          <w:rFonts w:cs="Arial" w:hint="eastAsia"/>
          <w:lang w:eastAsia="ja-JP"/>
        </w:rPr>
        <w:t xml:space="preserve">Draft TP on </w:t>
      </w:r>
      <w:r w:rsidR="00C936BB">
        <w:rPr>
          <w:rFonts w:cs="Arial"/>
          <w:lang w:eastAsia="ja-JP"/>
        </w:rPr>
        <w:t>System</w:t>
      </w:r>
      <w:r w:rsidR="00B47DE1">
        <w:rPr>
          <w:rFonts w:cs="Arial"/>
          <w:lang w:eastAsia="ja-JP"/>
        </w:rPr>
        <w:t xml:space="preserve"> link level results </w:t>
      </w:r>
      <w:r w:rsidR="0070644E">
        <w:rPr>
          <w:rFonts w:cs="Arial"/>
          <w:lang w:eastAsia="ja-JP"/>
        </w:rPr>
        <w:t xml:space="preserve">for </w:t>
      </w:r>
      <w:r w:rsidR="00B02DD3">
        <w:rPr>
          <w:rFonts w:cs="Arial"/>
          <w:lang w:eastAsia="ja-JP"/>
        </w:rPr>
        <w:t>CRS-IM performance in homogeneous network</w:t>
      </w:r>
      <w:r w:rsidR="005E5C5F">
        <w:rPr>
          <w:rFonts w:cs="Arial"/>
          <w:lang w:eastAsia="ja-JP"/>
        </w:rPr>
        <w:t xml:space="preserve"> from interested companies</w:t>
      </w:r>
    </w:p>
    <w:p w:rsidR="00197EC1" w:rsidRPr="002D72B0" w:rsidRDefault="00197EC1" w:rsidP="00197EC1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B47DE1" w:rsidRPr="00B47DE1">
        <w:rPr>
          <w:sz w:val="20"/>
          <w:lang w:val="en-US"/>
        </w:rPr>
        <w:t>10.5.1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F608ED">
        <w:rPr>
          <w:sz w:val="20"/>
          <w:lang w:val="en-US"/>
        </w:rPr>
        <w:t>Approval</w:t>
      </w:r>
    </w:p>
    <w:bookmarkEnd w:id="0"/>
    <w:bookmarkEnd w:id="1"/>
    <w:p w:rsidR="00197EC1" w:rsidRDefault="00910CD7" w:rsidP="005E5D43">
      <w:pPr>
        <w:pStyle w:val="Heading1"/>
        <w:numPr>
          <w:ilvl w:val="0"/>
          <w:numId w:val="23"/>
        </w:numPr>
        <w:rPr>
          <w:lang w:val="en-US"/>
        </w:rPr>
      </w:pPr>
      <w:r>
        <w:rPr>
          <w:lang w:val="en-US"/>
        </w:rPr>
        <w:t>Discussion</w:t>
      </w:r>
    </w:p>
    <w:p w:rsidR="00E02A27" w:rsidRDefault="00910CD7" w:rsidP="00910CD7">
      <w:pPr>
        <w:rPr>
          <w:lang w:val="en-US"/>
        </w:rPr>
      </w:pPr>
      <w:r>
        <w:rPr>
          <w:lang w:val="en-US"/>
        </w:rPr>
        <w:t>In</w:t>
      </w:r>
      <w:r w:rsidR="00E15B24">
        <w:rPr>
          <w:lang w:val="en-US"/>
        </w:rPr>
        <w:t xml:space="preserve"> RAN4#66bis, system level simulation assumptions are agreed in [1].</w:t>
      </w:r>
      <w:r w:rsidR="00E02A27">
        <w:rPr>
          <w:lang w:val="en-US"/>
        </w:rPr>
        <w:t xml:space="preserve"> </w:t>
      </w:r>
      <w:r w:rsidR="00720F94">
        <w:rPr>
          <w:lang w:val="en-US"/>
        </w:rPr>
        <w:t>After RAN4#67, different companies propose system level simulation based on the agreed system level simulation assumption and the agreed method.</w:t>
      </w:r>
      <w:r w:rsidR="00BE5A52">
        <w:rPr>
          <w:lang w:val="en-US"/>
        </w:rPr>
        <w:t xml:space="preserve"> Based on the agreed system level side condition, different companies proposed link level simulation.  </w:t>
      </w:r>
      <w:r w:rsidR="00720F94">
        <w:rPr>
          <w:lang w:val="en-US"/>
        </w:rPr>
        <w:t xml:space="preserve"> </w:t>
      </w:r>
      <w:r w:rsidR="00E02A27">
        <w:rPr>
          <w:lang w:val="en-US"/>
        </w:rPr>
        <w:t xml:space="preserve">In this contribution, we propose the draft TP </w:t>
      </w:r>
      <w:r w:rsidR="00E15B24">
        <w:rPr>
          <w:lang w:val="en-US"/>
        </w:rPr>
        <w:t xml:space="preserve">to capture the </w:t>
      </w:r>
      <w:r w:rsidR="00BE5A52">
        <w:rPr>
          <w:lang w:val="en-US"/>
        </w:rPr>
        <w:t xml:space="preserve">link level throughput gain for </w:t>
      </w:r>
      <w:r w:rsidR="00E02A27">
        <w:rPr>
          <w:lang w:val="en-US"/>
        </w:rPr>
        <w:t>CRS-IM per</w:t>
      </w:r>
      <w:r w:rsidR="00585189">
        <w:rPr>
          <w:lang w:val="en-US"/>
        </w:rPr>
        <w:t>formance in homogeneous network</w:t>
      </w:r>
      <w:r w:rsidR="00E975AF">
        <w:rPr>
          <w:lang w:val="en-US"/>
        </w:rPr>
        <w:t xml:space="preserve"> from </w:t>
      </w:r>
      <w:r w:rsidR="00B40EFF">
        <w:rPr>
          <w:lang w:val="en-US"/>
        </w:rPr>
        <w:t xml:space="preserve">various </w:t>
      </w:r>
      <w:r w:rsidR="00E975AF">
        <w:rPr>
          <w:lang w:val="en-US"/>
        </w:rPr>
        <w:t>interested companies</w:t>
      </w:r>
      <w:r w:rsidR="00585189">
        <w:rPr>
          <w:lang w:val="en-US"/>
        </w:rPr>
        <w:t>.</w:t>
      </w:r>
      <w:r w:rsidR="00BE5A52">
        <w:rPr>
          <w:lang w:val="en-US"/>
        </w:rPr>
        <w:t xml:space="preserve"> </w:t>
      </w:r>
    </w:p>
    <w:p w:rsidR="00E02A27" w:rsidRDefault="00E02A27" w:rsidP="00910CD7">
      <w:pPr>
        <w:rPr>
          <w:lang w:val="en-US"/>
        </w:rPr>
      </w:pPr>
    </w:p>
    <w:p w:rsidR="00E02A27" w:rsidRDefault="00E02A27" w:rsidP="005E5D43">
      <w:pPr>
        <w:pStyle w:val="Heading1"/>
        <w:numPr>
          <w:ilvl w:val="0"/>
          <w:numId w:val="23"/>
        </w:numPr>
        <w:rPr>
          <w:lang w:val="en-US"/>
        </w:rPr>
      </w:pPr>
      <w:r>
        <w:rPr>
          <w:lang w:val="en-US"/>
        </w:rPr>
        <w:t>Reference</w:t>
      </w:r>
    </w:p>
    <w:p w:rsidR="00B5527B" w:rsidRDefault="00B1540E" w:rsidP="0053311B">
      <w:pPr>
        <w:pStyle w:val="EX"/>
        <w:jc w:val="both"/>
      </w:pPr>
      <w:r>
        <w:t xml:space="preserve"> </w:t>
      </w:r>
      <w:r w:rsidR="00B5527B">
        <w:t>[</w:t>
      </w:r>
      <w:r w:rsidR="003F5984">
        <w:rPr>
          <w:rFonts w:eastAsiaTheme="minorEastAsia" w:hint="eastAsia"/>
          <w:lang w:eastAsia="zh-CN"/>
        </w:rPr>
        <w:t>1</w:t>
      </w:r>
      <w:r w:rsidR="00B5527B">
        <w:t>]</w:t>
      </w:r>
      <w:r w:rsidR="00B5527B">
        <w:tab/>
      </w:r>
      <w:r w:rsidR="00B5527B" w:rsidRPr="007C5C61">
        <w:t>R4-13</w:t>
      </w:r>
      <w:r w:rsidR="00B5527B">
        <w:t>1957, “</w:t>
      </w:r>
      <w:r w:rsidR="00B5527B">
        <w:rPr>
          <w:lang w:val="en-US"/>
        </w:rPr>
        <w:t>System level s</w:t>
      </w:r>
      <w:r w:rsidR="00B5527B" w:rsidRPr="00D13FCF">
        <w:rPr>
          <w:lang w:val="en-US"/>
        </w:rPr>
        <w:t>imulation assumptions for LTE UE CRS-IM SI</w:t>
      </w:r>
      <w:r w:rsidR="00B5527B">
        <w:t>”, Ericsson, RAN4#66bis</w:t>
      </w:r>
    </w:p>
    <w:p w:rsidR="00820E38" w:rsidRDefault="00E02A27" w:rsidP="005E5D43">
      <w:pPr>
        <w:pStyle w:val="Heading1"/>
        <w:numPr>
          <w:ilvl w:val="0"/>
          <w:numId w:val="23"/>
        </w:numPr>
      </w:pPr>
      <w:r>
        <w:t>Text Proposal</w:t>
      </w:r>
    </w:p>
    <w:p w:rsidR="00B80E3F" w:rsidRPr="00B80E3F" w:rsidRDefault="00B80E3F" w:rsidP="00B80E3F"/>
    <w:p w:rsidR="00CD7B27" w:rsidRDefault="00CD7B27" w:rsidP="00CD7B27">
      <w:pPr>
        <w:jc w:val="center"/>
        <w:rPr>
          <w:color w:val="FF0000"/>
          <w:lang w:eastAsia="ja-JP"/>
        </w:rPr>
      </w:pPr>
      <w:bookmarkStart w:id="4" w:name="_Toc436619239"/>
      <w:bookmarkStart w:id="5" w:name="_Toc451844169"/>
      <w:bookmarkStart w:id="6" w:name="_Toc466346613"/>
      <w:bookmarkStart w:id="7" w:name="_Toc466352930"/>
      <w:bookmarkStart w:id="8" w:name="_Toc496418245"/>
      <w:bookmarkStart w:id="9" w:name="_Toc351125947"/>
    </w:p>
    <w:p w:rsidR="00CD7B27" w:rsidRDefault="00CD7B27" w:rsidP="00CD7B27">
      <w:pPr>
        <w:jc w:val="center"/>
        <w:rPr>
          <w:color w:val="FF0000"/>
          <w:lang w:eastAsia="ja-JP"/>
        </w:rPr>
      </w:pPr>
      <w:r w:rsidRPr="00EB22CD">
        <w:rPr>
          <w:rFonts w:hint="eastAsia"/>
          <w:color w:val="FF0000"/>
          <w:lang w:eastAsia="ja-JP"/>
        </w:rPr>
        <w:t>&lt;</w:t>
      </w:r>
      <w:r w:rsidRPr="00946D70">
        <w:rPr>
          <w:rFonts w:hint="eastAsia"/>
          <w:color w:val="FF0000"/>
          <w:lang w:eastAsia="ja-JP"/>
        </w:rPr>
        <w:t xml:space="preserve"> </w:t>
      </w:r>
      <w:r w:rsidRPr="00EB22CD">
        <w:rPr>
          <w:rFonts w:hint="eastAsia"/>
          <w:color w:val="FF0000"/>
          <w:lang w:eastAsia="ja-JP"/>
        </w:rPr>
        <w:t>Sta</w:t>
      </w:r>
      <w:r>
        <w:rPr>
          <w:rFonts w:hint="eastAsia"/>
          <w:color w:val="FF0000"/>
          <w:lang w:eastAsia="ja-JP"/>
        </w:rPr>
        <w:t>rt of draft text proposal for TR3</w:t>
      </w:r>
      <w:r>
        <w:rPr>
          <w:color w:val="FF0000"/>
          <w:lang w:eastAsia="ja-JP"/>
        </w:rPr>
        <w:t>6</w:t>
      </w:r>
      <w:r>
        <w:rPr>
          <w:rFonts w:hint="eastAsia"/>
          <w:color w:val="FF0000"/>
          <w:lang w:eastAsia="ja-JP"/>
        </w:rPr>
        <w:t>.</w:t>
      </w:r>
      <w:r>
        <w:rPr>
          <w:color w:val="FF0000"/>
          <w:lang w:eastAsia="ja-JP"/>
        </w:rPr>
        <w:t>863</w:t>
      </w:r>
      <w:r>
        <w:rPr>
          <w:rFonts w:hint="eastAsia"/>
          <w:color w:val="FF0000"/>
          <w:lang w:eastAsia="ja-JP"/>
        </w:rPr>
        <w:t xml:space="preserve"> (TR for </w:t>
      </w:r>
      <w:r>
        <w:rPr>
          <w:color w:val="FF0000"/>
          <w:lang w:eastAsia="ja-JP"/>
        </w:rPr>
        <w:t>CRS-IM</w:t>
      </w:r>
      <w:r>
        <w:rPr>
          <w:rFonts w:hint="eastAsia"/>
          <w:color w:val="FF0000"/>
          <w:lang w:eastAsia="ja-JP"/>
        </w:rPr>
        <w:t>)</w:t>
      </w:r>
      <w:r w:rsidRPr="00EB22CD">
        <w:rPr>
          <w:rFonts w:hint="eastAsia"/>
          <w:color w:val="FF0000"/>
          <w:lang w:eastAsia="ja-JP"/>
        </w:rPr>
        <w:t>&gt;</w:t>
      </w:r>
      <w:bookmarkEnd w:id="4"/>
      <w:bookmarkEnd w:id="5"/>
      <w:bookmarkEnd w:id="6"/>
      <w:bookmarkEnd w:id="7"/>
      <w:bookmarkEnd w:id="8"/>
      <w:bookmarkEnd w:id="9"/>
    </w:p>
    <w:p w:rsidR="00515B56" w:rsidRDefault="00CD7B27" w:rsidP="005E5D43">
      <w:pPr>
        <w:jc w:val="center"/>
        <w:rPr>
          <w:lang w:val="en-US"/>
        </w:rPr>
      </w:pPr>
      <w:r w:rsidRPr="00CD7B27">
        <w:rPr>
          <w:color w:val="FF0000"/>
          <w:lang w:eastAsia="ja-JP"/>
        </w:rPr>
        <w:t xml:space="preserve">&lt;Start of the first change&gt; </w:t>
      </w:r>
      <w:r w:rsidR="00515B56">
        <w:rPr>
          <w:lang w:val="en-US"/>
        </w:rPr>
        <w:tab/>
      </w:r>
    </w:p>
    <w:p w:rsidR="00CE2778" w:rsidRDefault="00CE2778" w:rsidP="00CE2778">
      <w:pPr>
        <w:pStyle w:val="Heading1"/>
        <w:overflowPunct/>
        <w:autoSpaceDE/>
        <w:autoSpaceDN/>
        <w:adjustRightInd/>
        <w:textAlignment w:val="auto"/>
        <w:rPr>
          <w:lang w:eastAsia="ja-JP"/>
        </w:rPr>
      </w:pPr>
      <w:bookmarkStart w:id="10" w:name="_Toc367093955"/>
      <w:r>
        <w:rPr>
          <w:rFonts w:hint="eastAsia"/>
          <w:lang w:eastAsia="ja-JP"/>
        </w:rPr>
        <w:t>System performance characterization</w:t>
      </w:r>
      <w:bookmarkEnd w:id="10"/>
    </w:p>
    <w:p w:rsidR="00CE2778" w:rsidRDefault="00CE2778">
      <w:pPr>
        <w:pStyle w:val="Heading2"/>
        <w:rPr>
          <w:ins w:id="11" w:author="Shaohua Li" w:date="2013-09-29T15:42:00Z"/>
          <w:lang w:eastAsia="ja-JP"/>
        </w:rPr>
        <w:pPrChange w:id="12" w:author="Shaohua Li" w:date="2013-09-29T15:40:00Z">
          <w:pPr>
            <w:pStyle w:val="Heading2"/>
            <w:numPr>
              <w:ilvl w:val="0"/>
              <w:numId w:val="0"/>
            </w:numPr>
            <w:tabs>
              <w:tab w:val="clear" w:pos="576"/>
            </w:tabs>
            <w:ind w:left="0" w:firstLine="0"/>
          </w:pPr>
        </w:pPrChange>
      </w:pPr>
      <w:ins w:id="13" w:author="Shaohua Li" w:date="2013-09-29T15:42:00Z">
        <w:r>
          <w:rPr>
            <w:lang w:eastAsia="ja-JP"/>
          </w:rPr>
          <w:t>General</w:t>
        </w:r>
      </w:ins>
    </w:p>
    <w:p w:rsidR="00CE2778" w:rsidRDefault="00CE2778" w:rsidP="00CE2778">
      <w:pPr>
        <w:rPr>
          <w:ins w:id="14" w:author="Shaohua Li" w:date="2013-09-29T15:42:00Z"/>
          <w:lang w:eastAsia="ja-JP"/>
        </w:rPr>
      </w:pPr>
      <w:ins w:id="15" w:author="Shaohua Li" w:date="2013-09-29T15:42:00Z">
        <w:r>
          <w:rPr>
            <w:lang w:eastAsia="ja-JP"/>
          </w:rPr>
          <w:t xml:space="preserve">The purpose of this clause is to analyse the performance gain from system-level simulation results based on the agreed set of simulation assumption. </w:t>
        </w:r>
      </w:ins>
    </w:p>
    <w:p w:rsidR="00CE2778" w:rsidRDefault="00CE2778">
      <w:pPr>
        <w:pStyle w:val="Heading2"/>
        <w:rPr>
          <w:ins w:id="16" w:author="Shaohua Li" w:date="2013-09-29T18:11:00Z"/>
          <w:lang w:eastAsia="ja-JP"/>
        </w:rPr>
        <w:pPrChange w:id="17" w:author="Shaohua Li" w:date="2013-09-29T15:42:00Z">
          <w:pPr/>
        </w:pPrChange>
      </w:pPr>
      <w:ins w:id="18" w:author="Shaohua Li" w:date="2013-09-29T15:42:00Z">
        <w:r>
          <w:rPr>
            <w:lang w:eastAsia="ja-JP"/>
          </w:rPr>
          <w:t>Simulation results</w:t>
        </w:r>
      </w:ins>
    </w:p>
    <w:p w:rsidR="00DA5670" w:rsidRDefault="00732AB4">
      <w:pPr>
        <w:rPr>
          <w:ins w:id="19" w:author="Shaohua Li" w:date="2013-09-29T18:37:00Z"/>
          <w:lang w:eastAsia="ja-JP"/>
        </w:rPr>
      </w:pPr>
      <w:ins w:id="20" w:author="Shaohua Li" w:date="2013-09-29T18:36:00Z">
        <w:r>
          <w:rPr>
            <w:lang w:eastAsia="ja-JP"/>
          </w:rPr>
          <w:t xml:space="preserve">This section presents the evaluation results for system level simulation generated by various interested companies to show the contribution. </w:t>
        </w:r>
      </w:ins>
    </w:p>
    <w:p w:rsidR="00000E67" w:rsidRPr="00732AB4" w:rsidRDefault="00000E67">
      <w:pPr>
        <w:rPr>
          <w:ins w:id="21" w:author="Shaohua Li" w:date="2013-09-29T17:32:00Z"/>
          <w:lang w:eastAsia="ja-JP"/>
        </w:rPr>
      </w:pPr>
    </w:p>
    <w:p w:rsidR="00103142" w:rsidRDefault="00103142" w:rsidP="00103142">
      <w:pPr>
        <w:pStyle w:val="Caption"/>
        <w:keepNext/>
        <w:rPr>
          <w:ins w:id="22" w:author="Shaohua Li" w:date="2013-09-29T17:33:00Z"/>
        </w:rPr>
      </w:pPr>
      <w:ins w:id="23" w:author="Shaohua Li" w:date="2013-09-29T17:33:00Z">
        <w:r>
          <w:t xml:space="preserve">Table </w:t>
        </w:r>
        <w:r>
          <w:fldChar w:fldCharType="begin"/>
        </w:r>
        <w:r>
          <w:instrText xml:space="preserve"> STYLEREF 2 \s </w:instrText>
        </w:r>
        <w:r>
          <w:fldChar w:fldCharType="separate"/>
        </w:r>
      </w:ins>
      <w:r w:rsidR="00DA5670">
        <w:rPr>
          <w:noProof/>
        </w:rPr>
        <w:t>8.2</w:t>
      </w:r>
      <w:ins w:id="24" w:author="Shaohua Li" w:date="2013-09-29T17:33:00Z"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2 </w:instrText>
        </w:r>
        <w:r>
          <w:fldChar w:fldCharType="separate"/>
        </w:r>
      </w:ins>
      <w:ins w:id="25" w:author="Shaohua Li" w:date="2013-09-29T18:12:00Z">
        <w:r w:rsidR="00DA5670">
          <w:rPr>
            <w:noProof/>
          </w:rPr>
          <w:t>1</w:t>
        </w:r>
      </w:ins>
      <w:ins w:id="26" w:author="Shaohua Li" w:date="2013-09-29T17:33:00Z">
        <w:r>
          <w:fldChar w:fldCharType="end"/>
        </w:r>
        <w:r>
          <w:t>: System simulation results (</w:t>
        </w:r>
      </w:ins>
      <w:ins w:id="27" w:author="Shaohua Li" w:date="2013-09-29T17:51:00Z">
        <w:r w:rsidR="00DC5485" w:rsidRPr="00DC5485">
          <w:rPr>
            <w:sz w:val="24"/>
            <w:szCs w:val="24"/>
            <w:lang w:eastAsia="ja-JP"/>
          </w:rPr>
          <w:t>R4-132603</w:t>
        </w:r>
      </w:ins>
      <w:ins w:id="28" w:author="Shaohua Li" w:date="2013-09-29T17:33:00Z">
        <w:r>
          <w:rPr>
            <w:sz w:val="24"/>
            <w:szCs w:val="24"/>
            <w:lang w:eastAsia="ja-JP"/>
          </w:rPr>
          <w:t>,</w:t>
        </w:r>
      </w:ins>
      <w:ins w:id="29" w:author="Shaohua Li" w:date="2013-09-29T17:34:00Z">
        <w:r>
          <w:rPr>
            <w:sz w:val="24"/>
            <w:szCs w:val="24"/>
            <w:lang w:eastAsia="ja-JP"/>
          </w:rPr>
          <w:t xml:space="preserve"> Ericsson</w:t>
        </w:r>
      </w:ins>
      <w:ins w:id="30" w:author="Shaohua Li" w:date="2013-09-29T17:33:00Z">
        <w:r>
          <w:t>)</w:t>
        </w:r>
      </w:ins>
    </w:p>
    <w:tbl>
      <w:tblPr>
        <w:tblStyle w:val="TableContemporary"/>
        <w:tblW w:w="0" w:type="auto"/>
        <w:jc w:val="center"/>
        <w:tblLayout w:type="fixed"/>
        <w:tblLook w:val="04A0" w:firstRow="1" w:lastRow="0" w:firstColumn="1" w:lastColumn="0" w:noHBand="0" w:noVBand="1"/>
        <w:tblPrChange w:id="31" w:author="Shaohua Li" w:date="2013-09-29T18:34:00Z">
          <w:tblPr>
            <w:tblStyle w:val="TableContemporary"/>
            <w:tblW w:w="0" w:type="auto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42"/>
        <w:gridCol w:w="1276"/>
        <w:gridCol w:w="1276"/>
        <w:gridCol w:w="1701"/>
        <w:gridCol w:w="1648"/>
        <w:tblGridChange w:id="32">
          <w:tblGrid>
            <w:gridCol w:w="1242"/>
            <w:gridCol w:w="1276"/>
            <w:gridCol w:w="1276"/>
            <w:gridCol w:w="1701"/>
            <w:gridCol w:w="1648"/>
            <w:gridCol w:w="53"/>
            <w:gridCol w:w="2659"/>
          </w:tblGrid>
        </w:tblGridChange>
      </w:tblGrid>
      <w:tr w:rsidR="00C45663" w:rsidTr="00732A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33" w:author="Shaohua Li" w:date="2013-09-29T17:33:00Z"/>
          <w:trPrChange w:id="34" w:author="Shaohua Li" w:date="2013-09-29T18:34:00Z">
            <w:trPr>
              <w:gridAfter w:val="0"/>
              <w:jc w:val="center"/>
            </w:trPr>
          </w:trPrChange>
        </w:trPr>
        <w:tc>
          <w:tcPr>
            <w:tcW w:w="2518" w:type="dxa"/>
            <w:gridSpan w:val="2"/>
            <w:vAlign w:val="center"/>
            <w:tcPrChange w:id="35" w:author="Shaohua Li" w:date="2013-09-29T18:34:00Z">
              <w:tcPr>
                <w:tcW w:w="2518" w:type="dxa"/>
                <w:gridSpan w:val="2"/>
                <w:vAlign w:val="center"/>
              </w:tcPr>
            </w:tcPrChange>
          </w:tcPr>
          <w:p w:rsidR="00103142" w:rsidRDefault="001031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6" w:author="Shaohua Li" w:date="2013-09-29T17:33:00Z"/>
                <w:rFonts w:ascii="Times New Roman" w:eastAsiaTheme="minorEastAsia" w:hAnsi="Times New Roman"/>
                <w:b w:val="0"/>
                <w:bCs w:val="0"/>
              </w:rPr>
              <w:pPrChange w:id="37" w:author="Shaohua Li" w:date="2013-09-29T18:34:00Z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</w:p>
        </w:tc>
        <w:tc>
          <w:tcPr>
            <w:tcW w:w="2977" w:type="dxa"/>
            <w:gridSpan w:val="2"/>
            <w:vAlign w:val="center"/>
            <w:tcPrChange w:id="38" w:author="Shaohua Li" w:date="2013-09-29T18:34:00Z">
              <w:tcPr>
                <w:tcW w:w="2977" w:type="dxa"/>
                <w:gridSpan w:val="2"/>
                <w:vAlign w:val="center"/>
              </w:tcPr>
            </w:tcPrChange>
          </w:tcPr>
          <w:p w:rsidR="00103142" w:rsidRDefault="00103142" w:rsidP="00732A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9" w:author="Shaohua Li" w:date="2013-09-29T17:33:00Z"/>
              </w:rPr>
            </w:pPr>
            <w:ins w:id="40" w:author="Shaohua Li" w:date="2013-09-29T17:33:00Z">
              <w:r>
                <w:t>User Throughput</w:t>
              </w:r>
            </w:ins>
          </w:p>
        </w:tc>
        <w:tc>
          <w:tcPr>
            <w:tcW w:w="1648" w:type="dxa"/>
            <w:vAlign w:val="center"/>
            <w:tcPrChange w:id="41" w:author="Shaohua Li" w:date="2013-09-29T18:34:00Z">
              <w:tcPr>
                <w:tcW w:w="1648" w:type="dxa"/>
                <w:vAlign w:val="center"/>
              </w:tcPr>
            </w:tcPrChange>
          </w:tcPr>
          <w:p w:rsidR="00103142" w:rsidRDefault="001031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2" w:author="Shaohua Li" w:date="2013-09-29T17:33:00Z"/>
                <w:rFonts w:ascii="Times New Roman" w:eastAsiaTheme="minorEastAsia" w:hAnsi="Times New Roman"/>
                <w:b w:val="0"/>
                <w:bCs w:val="0"/>
              </w:rPr>
            </w:pPr>
            <w:ins w:id="43" w:author="Shaohua Li" w:date="2013-09-29T17:33:00Z">
              <w:r>
                <w:t>Relative gain in user throughput</w:t>
              </w:r>
            </w:ins>
          </w:p>
        </w:tc>
      </w:tr>
      <w:tr w:rsidR="00C45663" w:rsidTr="00732A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44" w:author="Shaohua Li" w:date="2013-09-29T17:33:00Z"/>
          <w:trPrChange w:id="45" w:author="Shaohua Li" w:date="2013-09-29T18:34:00Z">
            <w:trPr>
              <w:gridAfter w:val="0"/>
              <w:jc w:val="center"/>
            </w:trPr>
          </w:trPrChange>
        </w:trPr>
        <w:tc>
          <w:tcPr>
            <w:tcW w:w="1242" w:type="dxa"/>
            <w:vAlign w:val="center"/>
            <w:tcPrChange w:id="46" w:author="Shaohua Li" w:date="2013-09-29T18:34:00Z">
              <w:tcPr>
                <w:tcW w:w="1242" w:type="dxa"/>
              </w:tcPr>
            </w:tcPrChange>
          </w:tcPr>
          <w:p w:rsidR="00C45663" w:rsidRDefault="00C456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7" w:author="Shaohua Li" w:date="2013-09-29T17:33:00Z"/>
                <w:rFonts w:ascii="Times New Roman" w:eastAsiaTheme="minorEastAsia" w:hAnsi="Times New Roman"/>
              </w:rPr>
              <w:pPrChange w:id="48" w:author="Shaohua Li" w:date="2013-09-29T18:34:00Z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</w:pPrChange>
            </w:pPr>
            <w:ins w:id="49" w:author="Shaohua Li" w:date="2013-09-29T17:33:00Z">
              <w:r>
                <w:t>Resource Utilization</w:t>
              </w:r>
            </w:ins>
          </w:p>
        </w:tc>
        <w:tc>
          <w:tcPr>
            <w:tcW w:w="1276" w:type="dxa"/>
            <w:vAlign w:val="center"/>
            <w:tcPrChange w:id="50" w:author="Shaohua Li" w:date="2013-09-29T18:34:00Z">
              <w:tcPr>
                <w:tcW w:w="1276" w:type="dxa"/>
              </w:tcPr>
            </w:tcPrChange>
          </w:tcPr>
          <w:p w:rsidR="00C45663" w:rsidRDefault="00C45663" w:rsidP="00732A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1" w:author="Shaohua Li" w:date="2013-09-29T17:33:00Z"/>
              </w:rPr>
            </w:pPr>
            <w:ins w:id="52" w:author="Shaohua Li" w:date="2013-09-29T17:33:00Z">
              <w:r>
                <w:t>Performance metrics</w:t>
              </w:r>
            </w:ins>
          </w:p>
        </w:tc>
        <w:tc>
          <w:tcPr>
            <w:tcW w:w="1276" w:type="dxa"/>
            <w:vAlign w:val="center"/>
            <w:tcPrChange w:id="53" w:author="Shaohua Li" w:date="2013-09-29T18:34:00Z">
              <w:tcPr>
                <w:tcW w:w="1276" w:type="dxa"/>
              </w:tcPr>
            </w:tcPrChange>
          </w:tcPr>
          <w:p w:rsidR="00C45663" w:rsidRDefault="00C456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4" w:author="Shaohua Li" w:date="2013-09-29T17:33:00Z"/>
                <w:rFonts w:ascii="Times New Roman" w:eastAsiaTheme="minorEastAsia" w:hAnsi="Times New Roman"/>
              </w:rPr>
            </w:pPr>
            <w:ins w:id="55" w:author="Shaohua Li" w:date="2013-09-29T17:33:00Z">
              <w:r>
                <w:t>No CRS IC</w:t>
              </w:r>
            </w:ins>
          </w:p>
          <w:p w:rsidR="00C45663" w:rsidRDefault="00C456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6" w:author="Shaohua Li" w:date="2013-09-29T17:33:00Z"/>
                <w:rFonts w:ascii="Times New Roman" w:eastAsiaTheme="minorEastAsia" w:hAnsi="Times New Roman"/>
              </w:rPr>
            </w:pPr>
            <w:ins w:id="57" w:author="Shaohua Li" w:date="2013-09-29T17:33:00Z">
              <w:r>
                <w:t>(M=0)</w:t>
              </w:r>
            </w:ins>
          </w:p>
        </w:tc>
        <w:tc>
          <w:tcPr>
            <w:tcW w:w="1701" w:type="dxa"/>
            <w:vAlign w:val="center"/>
            <w:tcPrChange w:id="58" w:author="Shaohua Li" w:date="2013-09-29T18:34:00Z">
              <w:tcPr>
                <w:tcW w:w="1701" w:type="dxa"/>
              </w:tcPr>
            </w:tcPrChange>
          </w:tcPr>
          <w:p w:rsidR="00C45663" w:rsidRDefault="00C456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9" w:author="Shaohua Li" w:date="2013-09-29T17:33:00Z"/>
                <w:rFonts w:ascii="Times New Roman" w:eastAsiaTheme="minorEastAsia" w:hAnsi="Times New Roman"/>
              </w:rPr>
            </w:pPr>
            <w:ins w:id="60" w:author="Shaohua Li" w:date="2013-09-29T17:33:00Z">
              <w:r>
                <w:t xml:space="preserve">CRS IC from the two strongest </w:t>
              </w:r>
              <w:r>
                <w:lastRenderedPageBreak/>
                <w:t>interferers</w:t>
              </w:r>
            </w:ins>
          </w:p>
          <w:p w:rsidR="00C45663" w:rsidRDefault="00C456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1" w:author="Shaohua Li" w:date="2013-09-29T17:33:00Z"/>
                <w:rFonts w:ascii="Times New Roman" w:eastAsiaTheme="minorEastAsia" w:hAnsi="Times New Roman"/>
              </w:rPr>
            </w:pPr>
            <w:ins w:id="62" w:author="Shaohua Li" w:date="2013-09-29T17:33:00Z">
              <w:r>
                <w:t>(M=2)</w:t>
              </w:r>
            </w:ins>
          </w:p>
        </w:tc>
        <w:tc>
          <w:tcPr>
            <w:tcW w:w="1648" w:type="dxa"/>
            <w:vAlign w:val="center"/>
            <w:tcPrChange w:id="63" w:author="Shaohua Li" w:date="2013-09-29T18:34:00Z">
              <w:tcPr>
                <w:tcW w:w="1701" w:type="dxa"/>
                <w:gridSpan w:val="2"/>
              </w:tcPr>
            </w:tcPrChange>
          </w:tcPr>
          <w:p w:rsidR="00C45663" w:rsidRDefault="00C456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4" w:author="Shaohua Li" w:date="2013-09-29T17:33:00Z"/>
                <w:rFonts w:ascii="Times New Roman" w:eastAsiaTheme="minorEastAsia" w:hAnsi="Times New Roman"/>
              </w:rPr>
            </w:pPr>
            <w:ins w:id="65" w:author="Shaohua Li" w:date="2013-09-29T17:33:00Z">
              <w:r>
                <w:lastRenderedPageBreak/>
                <w:t xml:space="preserve">CRS IC from the two strongest </w:t>
              </w:r>
              <w:r>
                <w:lastRenderedPageBreak/>
                <w:t>interferer</w:t>
              </w:r>
            </w:ins>
          </w:p>
          <w:p w:rsidR="00C45663" w:rsidRDefault="00C456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6" w:author="Shaohua Li" w:date="2013-09-29T17:33:00Z"/>
                <w:rFonts w:ascii="Times New Roman" w:eastAsiaTheme="minorEastAsia" w:hAnsi="Times New Roman"/>
              </w:rPr>
            </w:pPr>
            <w:ins w:id="67" w:author="Shaohua Li" w:date="2013-09-29T17:33:00Z">
              <w:r>
                <w:t>(M=2)</w:t>
              </w:r>
            </w:ins>
          </w:p>
        </w:tc>
      </w:tr>
      <w:tr w:rsidR="00C45663" w:rsidTr="00732AB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  <w:ins w:id="68" w:author="Shaohua Li" w:date="2013-09-29T17:33:00Z"/>
          <w:trPrChange w:id="69" w:author="Shaohua Li" w:date="2013-09-29T18:34:00Z">
            <w:trPr>
              <w:gridAfter w:val="0"/>
              <w:jc w:val="center"/>
            </w:trPr>
          </w:trPrChange>
        </w:trPr>
        <w:tc>
          <w:tcPr>
            <w:tcW w:w="1242" w:type="dxa"/>
            <w:vMerge w:val="restart"/>
            <w:vAlign w:val="center"/>
            <w:tcPrChange w:id="70" w:author="Shaohua Li" w:date="2013-09-29T18:34:00Z">
              <w:tcPr>
                <w:tcW w:w="1242" w:type="dxa"/>
                <w:vMerge w:val="restart"/>
              </w:tcPr>
            </w:tcPrChange>
          </w:tcPr>
          <w:p w:rsidR="00C45663" w:rsidRDefault="00C45663" w:rsidP="00732AB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71" w:author="Shaohua Li" w:date="2013-09-29T17:33:00Z"/>
              </w:rPr>
            </w:pPr>
            <w:ins w:id="72" w:author="Shaohua Li" w:date="2013-09-29T17:33:00Z">
              <w:r>
                <w:lastRenderedPageBreak/>
                <w:t xml:space="preserve">About </w:t>
              </w:r>
            </w:ins>
            <w:ins w:id="73" w:author="Shaohua Li" w:date="2013-09-29T17:53:00Z">
              <w:r>
                <w:t>10</w:t>
              </w:r>
            </w:ins>
            <w:ins w:id="74" w:author="Shaohua Li" w:date="2013-09-29T17:33:00Z">
              <w:r>
                <w:t>%</w:t>
              </w:r>
            </w:ins>
          </w:p>
        </w:tc>
        <w:tc>
          <w:tcPr>
            <w:tcW w:w="1276" w:type="dxa"/>
            <w:vAlign w:val="center"/>
            <w:tcPrChange w:id="75" w:author="Shaohua Li" w:date="2013-09-29T18:34:00Z">
              <w:tcPr>
                <w:tcW w:w="1276" w:type="dxa"/>
              </w:tcPr>
            </w:tcPrChange>
          </w:tcPr>
          <w:p w:rsidR="00C45663" w:rsidRDefault="00C4566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76" w:author="Shaohua Li" w:date="2013-09-29T17:33:00Z"/>
                <w:rFonts w:ascii="Times New Roman" w:eastAsiaTheme="minorEastAsia" w:hAnsi="Times New Roman"/>
              </w:rPr>
            </w:pPr>
            <w:ins w:id="77" w:author="Shaohua Li" w:date="2013-09-29T17:33:00Z">
              <w:r>
                <w:t>5%-</w:t>
              </w:r>
              <w:proofErr w:type="spellStart"/>
              <w:r>
                <w:t>ile</w:t>
              </w:r>
              <w:proofErr w:type="spellEnd"/>
            </w:ins>
          </w:p>
        </w:tc>
        <w:tc>
          <w:tcPr>
            <w:tcW w:w="1276" w:type="dxa"/>
            <w:vAlign w:val="center"/>
            <w:tcPrChange w:id="78" w:author="Shaohua Li" w:date="2013-09-29T18:34:00Z">
              <w:tcPr>
                <w:tcW w:w="1276" w:type="dxa"/>
              </w:tcPr>
            </w:tcPrChange>
          </w:tcPr>
          <w:p w:rsidR="00C45663" w:rsidRDefault="00C4566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79" w:author="Shaohua Li" w:date="2013-09-29T17:33:00Z"/>
                <w:rFonts w:ascii="Times New Roman" w:eastAsiaTheme="minorEastAsia" w:hAnsi="Times New Roman"/>
              </w:rPr>
            </w:pPr>
            <w:ins w:id="80" w:author="Shaohua Li" w:date="2013-09-29T17:58:00Z">
              <w:r w:rsidRPr="000E2737">
                <w:rPr>
                  <w:rFonts w:eastAsia="MS Mincho"/>
                  <w:lang w:val="en-US"/>
                </w:rPr>
                <w:t>10.1</w:t>
              </w:r>
              <w:r>
                <w:rPr>
                  <w:rFonts w:eastAsia="MS Mincho"/>
                  <w:lang w:val="en-US"/>
                </w:rPr>
                <w:t xml:space="preserve"> Mbps</w:t>
              </w:r>
            </w:ins>
          </w:p>
        </w:tc>
        <w:tc>
          <w:tcPr>
            <w:tcW w:w="1701" w:type="dxa"/>
            <w:vAlign w:val="center"/>
            <w:tcPrChange w:id="81" w:author="Shaohua Li" w:date="2013-09-29T18:34:00Z">
              <w:tcPr>
                <w:tcW w:w="1701" w:type="dxa"/>
              </w:tcPr>
            </w:tcPrChange>
          </w:tcPr>
          <w:p w:rsidR="00C45663" w:rsidRDefault="00C4566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82" w:author="Shaohua Li" w:date="2013-09-29T17:33:00Z"/>
                <w:rFonts w:ascii="Times New Roman" w:eastAsiaTheme="minorEastAsia" w:hAnsi="Times New Roman"/>
              </w:rPr>
            </w:pPr>
            <w:ins w:id="83" w:author="Shaohua Li" w:date="2013-09-29T17:58:00Z">
              <w:r w:rsidRPr="000E2737">
                <w:rPr>
                  <w:rFonts w:eastAsia="MS Mincho"/>
                  <w:lang w:val="en-US"/>
                </w:rPr>
                <w:t>13.9</w:t>
              </w:r>
              <w:r>
                <w:rPr>
                  <w:rFonts w:eastAsia="MS Mincho"/>
                  <w:lang w:val="en-US"/>
                </w:rPr>
                <w:t xml:space="preserve"> Mbps</w:t>
              </w:r>
            </w:ins>
          </w:p>
        </w:tc>
        <w:tc>
          <w:tcPr>
            <w:tcW w:w="1648" w:type="dxa"/>
            <w:vAlign w:val="center"/>
            <w:tcPrChange w:id="84" w:author="Shaohua Li" w:date="2013-09-29T18:34:00Z">
              <w:tcPr>
                <w:tcW w:w="1701" w:type="dxa"/>
                <w:gridSpan w:val="2"/>
              </w:tcPr>
            </w:tcPrChange>
          </w:tcPr>
          <w:p w:rsidR="00C45663" w:rsidRDefault="006178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85" w:author="Shaohua Li" w:date="2013-09-29T17:33:00Z"/>
                <w:rFonts w:ascii="Times New Roman" w:eastAsiaTheme="minorEastAsia" w:hAnsi="Times New Roman"/>
              </w:rPr>
            </w:pPr>
            <w:ins w:id="86" w:author="Shaohua Li" w:date="2013-09-29T17:58:00Z">
              <w:r w:rsidRPr="000E2737">
                <w:rPr>
                  <w:rFonts w:eastAsia="MS Mincho"/>
                  <w:lang w:val="en-US"/>
                </w:rPr>
                <w:t>37%</w:t>
              </w:r>
            </w:ins>
          </w:p>
        </w:tc>
      </w:tr>
      <w:tr w:rsidR="00C45663" w:rsidTr="00732A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87" w:author="Shaohua Li" w:date="2013-09-29T17:33:00Z"/>
          <w:trPrChange w:id="88" w:author="Shaohua Li" w:date="2013-09-29T18:34:00Z">
            <w:trPr>
              <w:gridAfter w:val="0"/>
              <w:jc w:val="center"/>
            </w:trPr>
          </w:trPrChange>
        </w:trPr>
        <w:tc>
          <w:tcPr>
            <w:tcW w:w="1242" w:type="dxa"/>
            <w:vMerge/>
            <w:vAlign w:val="center"/>
            <w:tcPrChange w:id="89" w:author="Shaohua Li" w:date="2013-09-29T18:34:00Z">
              <w:tcPr>
                <w:tcW w:w="1242" w:type="dxa"/>
                <w:vMerge/>
              </w:tcPr>
            </w:tcPrChange>
          </w:tcPr>
          <w:p w:rsidR="00C45663" w:rsidRDefault="00C456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0" w:author="Shaohua Li" w:date="2013-09-29T17:33:00Z"/>
                <w:rFonts w:ascii="Times New Roman" w:eastAsiaTheme="minorEastAsia" w:hAnsi="Times New Roman"/>
              </w:rPr>
            </w:pPr>
          </w:p>
        </w:tc>
        <w:tc>
          <w:tcPr>
            <w:tcW w:w="1276" w:type="dxa"/>
            <w:vAlign w:val="center"/>
            <w:tcPrChange w:id="91" w:author="Shaohua Li" w:date="2013-09-29T18:34:00Z">
              <w:tcPr>
                <w:tcW w:w="1276" w:type="dxa"/>
              </w:tcPr>
            </w:tcPrChange>
          </w:tcPr>
          <w:p w:rsidR="00C45663" w:rsidRDefault="00C456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2" w:author="Shaohua Li" w:date="2013-09-29T17:33:00Z"/>
                <w:rFonts w:ascii="Times New Roman" w:eastAsiaTheme="minorEastAsia" w:hAnsi="Times New Roman"/>
              </w:rPr>
            </w:pPr>
            <w:ins w:id="93" w:author="Shaohua Li" w:date="2013-09-29T17:33:00Z">
              <w:r>
                <w:t>50%-</w:t>
              </w:r>
              <w:proofErr w:type="spellStart"/>
              <w:r>
                <w:t>ile</w:t>
              </w:r>
              <w:proofErr w:type="spellEnd"/>
            </w:ins>
          </w:p>
        </w:tc>
        <w:tc>
          <w:tcPr>
            <w:tcW w:w="1276" w:type="dxa"/>
            <w:vAlign w:val="center"/>
            <w:tcPrChange w:id="94" w:author="Shaohua Li" w:date="2013-09-29T18:34:00Z">
              <w:tcPr>
                <w:tcW w:w="1276" w:type="dxa"/>
              </w:tcPr>
            </w:tcPrChange>
          </w:tcPr>
          <w:p w:rsidR="00C45663" w:rsidRDefault="00C456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5" w:author="Shaohua Li" w:date="2013-09-29T17:33:00Z"/>
                <w:rFonts w:ascii="Times New Roman" w:eastAsiaTheme="minorEastAsia" w:hAnsi="Times New Roman"/>
              </w:rPr>
            </w:pPr>
            <w:ins w:id="96" w:author="Shaohua Li" w:date="2013-09-29T17:58:00Z">
              <w:r>
                <w:t>20.2 Mbps</w:t>
              </w:r>
            </w:ins>
          </w:p>
        </w:tc>
        <w:tc>
          <w:tcPr>
            <w:tcW w:w="1701" w:type="dxa"/>
            <w:vAlign w:val="center"/>
            <w:tcPrChange w:id="97" w:author="Shaohua Li" w:date="2013-09-29T18:34:00Z">
              <w:tcPr>
                <w:tcW w:w="1701" w:type="dxa"/>
              </w:tcPr>
            </w:tcPrChange>
          </w:tcPr>
          <w:p w:rsidR="00C45663" w:rsidRDefault="00C456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8" w:author="Shaohua Li" w:date="2013-09-29T17:33:00Z"/>
                <w:rFonts w:ascii="Times New Roman" w:eastAsiaTheme="minorEastAsia" w:hAnsi="Times New Roman"/>
              </w:rPr>
            </w:pPr>
            <w:ins w:id="99" w:author="Shaohua Li" w:date="2013-09-29T17:58:00Z">
              <w:r w:rsidRPr="00C45663">
                <w:t>23.2</w:t>
              </w:r>
              <w:r>
                <w:t xml:space="preserve"> Mbps</w:t>
              </w:r>
            </w:ins>
          </w:p>
        </w:tc>
        <w:tc>
          <w:tcPr>
            <w:tcW w:w="1648" w:type="dxa"/>
            <w:vAlign w:val="center"/>
            <w:tcPrChange w:id="100" w:author="Shaohua Li" w:date="2013-09-29T18:34:00Z">
              <w:tcPr>
                <w:tcW w:w="1701" w:type="dxa"/>
                <w:gridSpan w:val="2"/>
              </w:tcPr>
            </w:tcPrChange>
          </w:tcPr>
          <w:p w:rsidR="00C45663" w:rsidRDefault="00C456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1" w:author="Shaohua Li" w:date="2013-09-29T17:33:00Z"/>
                <w:rFonts w:ascii="Times New Roman" w:eastAsiaTheme="minorEastAsia" w:hAnsi="Times New Roman"/>
              </w:rPr>
            </w:pPr>
            <w:ins w:id="102" w:author="Shaohua Li" w:date="2013-09-29T17:58:00Z">
              <w:r w:rsidRPr="000E2737">
                <w:rPr>
                  <w:rFonts w:eastAsia="MS Mincho"/>
                  <w:lang w:val="en-US"/>
                </w:rPr>
                <w:t>14%</w:t>
              </w:r>
            </w:ins>
          </w:p>
        </w:tc>
      </w:tr>
      <w:tr w:rsidR="00C45663" w:rsidTr="00732AB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  <w:ins w:id="103" w:author="Shaohua Li" w:date="2013-09-29T17:33:00Z"/>
          <w:trPrChange w:id="104" w:author="Shaohua Li" w:date="2013-09-29T18:34:00Z">
            <w:trPr>
              <w:gridAfter w:val="0"/>
              <w:jc w:val="center"/>
            </w:trPr>
          </w:trPrChange>
        </w:trPr>
        <w:tc>
          <w:tcPr>
            <w:tcW w:w="1242" w:type="dxa"/>
            <w:vMerge w:val="restart"/>
            <w:vAlign w:val="center"/>
            <w:tcPrChange w:id="105" w:author="Shaohua Li" w:date="2013-09-29T18:34:00Z">
              <w:tcPr>
                <w:tcW w:w="1242" w:type="dxa"/>
                <w:vMerge w:val="restart"/>
              </w:tcPr>
            </w:tcPrChange>
          </w:tcPr>
          <w:p w:rsidR="00C45663" w:rsidRDefault="00C45663" w:rsidP="00732AB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106" w:author="Shaohua Li" w:date="2013-09-29T17:33:00Z"/>
              </w:rPr>
            </w:pPr>
            <w:ins w:id="107" w:author="Shaohua Li" w:date="2013-09-29T17:33:00Z">
              <w:r>
                <w:t>About ~20%</w:t>
              </w:r>
            </w:ins>
          </w:p>
        </w:tc>
        <w:tc>
          <w:tcPr>
            <w:tcW w:w="1276" w:type="dxa"/>
            <w:vAlign w:val="center"/>
            <w:tcPrChange w:id="108" w:author="Shaohua Li" w:date="2013-09-29T18:34:00Z">
              <w:tcPr>
                <w:tcW w:w="1276" w:type="dxa"/>
              </w:tcPr>
            </w:tcPrChange>
          </w:tcPr>
          <w:p w:rsidR="00C45663" w:rsidRDefault="00C4566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109" w:author="Shaohua Li" w:date="2013-09-29T17:33:00Z"/>
                <w:rFonts w:ascii="Times New Roman" w:eastAsiaTheme="minorEastAsia" w:hAnsi="Times New Roman"/>
              </w:rPr>
            </w:pPr>
            <w:ins w:id="110" w:author="Shaohua Li" w:date="2013-09-29T17:33:00Z">
              <w:r>
                <w:t>5%-</w:t>
              </w:r>
              <w:proofErr w:type="spellStart"/>
              <w:r>
                <w:t>ile</w:t>
              </w:r>
              <w:proofErr w:type="spellEnd"/>
            </w:ins>
          </w:p>
        </w:tc>
        <w:tc>
          <w:tcPr>
            <w:tcW w:w="1276" w:type="dxa"/>
            <w:vAlign w:val="center"/>
            <w:tcPrChange w:id="111" w:author="Shaohua Li" w:date="2013-09-29T18:34:00Z">
              <w:tcPr>
                <w:tcW w:w="1276" w:type="dxa"/>
              </w:tcPr>
            </w:tcPrChange>
          </w:tcPr>
          <w:p w:rsidR="00C45663" w:rsidRDefault="006178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112" w:author="Shaohua Li" w:date="2013-09-29T17:33:00Z"/>
                <w:rFonts w:ascii="Times New Roman" w:eastAsiaTheme="minorEastAsia" w:hAnsi="Times New Roman"/>
              </w:rPr>
            </w:pPr>
            <w:ins w:id="113" w:author="Shaohua Li" w:date="2013-09-29T18:01:00Z">
              <w:r w:rsidRPr="000E2737">
                <w:rPr>
                  <w:rFonts w:eastAsia="MS Mincho"/>
                  <w:lang w:val="en-US"/>
                </w:rPr>
                <w:t>8.1</w:t>
              </w:r>
            </w:ins>
            <w:ins w:id="114" w:author="Shaohua Li" w:date="2013-09-29T17:33:00Z">
              <w:r w:rsidR="00C45663">
                <w:t>Mbps</w:t>
              </w:r>
            </w:ins>
          </w:p>
        </w:tc>
        <w:tc>
          <w:tcPr>
            <w:tcW w:w="1701" w:type="dxa"/>
            <w:vAlign w:val="center"/>
            <w:tcPrChange w:id="115" w:author="Shaohua Li" w:date="2013-09-29T18:34:00Z">
              <w:tcPr>
                <w:tcW w:w="1701" w:type="dxa"/>
              </w:tcPr>
            </w:tcPrChange>
          </w:tcPr>
          <w:p w:rsidR="00C45663" w:rsidRDefault="006178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116" w:author="Shaohua Li" w:date="2013-09-29T17:33:00Z"/>
                <w:rFonts w:ascii="Times New Roman" w:eastAsiaTheme="minorEastAsia" w:hAnsi="Times New Roman"/>
              </w:rPr>
            </w:pPr>
            <w:ins w:id="117" w:author="Shaohua Li" w:date="2013-09-29T17:33:00Z">
              <w:r>
                <w:t>1</w:t>
              </w:r>
            </w:ins>
            <w:ins w:id="118" w:author="Shaohua Li" w:date="2013-09-29T18:01:00Z">
              <w:r>
                <w:t xml:space="preserve">1.2 </w:t>
              </w:r>
            </w:ins>
            <w:ins w:id="119" w:author="Shaohua Li" w:date="2013-09-29T17:33:00Z">
              <w:r w:rsidR="00C45663">
                <w:t>Mbps</w:t>
              </w:r>
            </w:ins>
          </w:p>
        </w:tc>
        <w:tc>
          <w:tcPr>
            <w:tcW w:w="1648" w:type="dxa"/>
            <w:vAlign w:val="center"/>
            <w:tcPrChange w:id="120" w:author="Shaohua Li" w:date="2013-09-29T18:34:00Z">
              <w:tcPr>
                <w:tcW w:w="1701" w:type="dxa"/>
                <w:gridSpan w:val="2"/>
              </w:tcPr>
            </w:tcPrChange>
          </w:tcPr>
          <w:p w:rsidR="00C45663" w:rsidRDefault="006178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121" w:author="Shaohua Li" w:date="2013-09-29T17:33:00Z"/>
                <w:rFonts w:ascii="Times New Roman" w:eastAsiaTheme="minorEastAsia" w:hAnsi="Times New Roman"/>
              </w:rPr>
            </w:pPr>
            <w:ins w:id="122" w:author="Shaohua Li" w:date="2013-09-29T18:01:00Z">
              <w:r w:rsidRPr="000E2737">
                <w:rPr>
                  <w:rFonts w:eastAsia="MS Mincho"/>
                  <w:lang w:val="en-US"/>
                </w:rPr>
                <w:t>36%</w:t>
              </w:r>
            </w:ins>
          </w:p>
        </w:tc>
      </w:tr>
      <w:tr w:rsidR="00C45663" w:rsidTr="00732A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23" w:author="Shaohua Li" w:date="2013-09-29T17:33:00Z"/>
          <w:trPrChange w:id="124" w:author="Shaohua Li" w:date="2013-09-29T18:34:00Z">
            <w:trPr>
              <w:gridAfter w:val="0"/>
              <w:jc w:val="center"/>
            </w:trPr>
          </w:trPrChange>
        </w:trPr>
        <w:tc>
          <w:tcPr>
            <w:tcW w:w="1242" w:type="dxa"/>
            <w:vMerge/>
            <w:vAlign w:val="center"/>
            <w:tcPrChange w:id="125" w:author="Shaohua Li" w:date="2013-09-29T18:34:00Z">
              <w:tcPr>
                <w:tcW w:w="1242" w:type="dxa"/>
                <w:vMerge/>
              </w:tcPr>
            </w:tcPrChange>
          </w:tcPr>
          <w:p w:rsidR="00C45663" w:rsidRDefault="00C456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6" w:author="Shaohua Li" w:date="2013-09-29T17:33:00Z"/>
                <w:rFonts w:ascii="Times New Roman" w:eastAsiaTheme="minorEastAsia" w:hAnsi="Times New Roman"/>
              </w:rPr>
            </w:pPr>
          </w:p>
        </w:tc>
        <w:tc>
          <w:tcPr>
            <w:tcW w:w="1276" w:type="dxa"/>
            <w:vAlign w:val="center"/>
            <w:tcPrChange w:id="127" w:author="Shaohua Li" w:date="2013-09-29T18:34:00Z">
              <w:tcPr>
                <w:tcW w:w="1276" w:type="dxa"/>
              </w:tcPr>
            </w:tcPrChange>
          </w:tcPr>
          <w:p w:rsidR="00C45663" w:rsidRDefault="00C456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8" w:author="Shaohua Li" w:date="2013-09-29T17:33:00Z"/>
                <w:rFonts w:ascii="Times New Roman" w:eastAsiaTheme="minorEastAsia" w:hAnsi="Times New Roman"/>
              </w:rPr>
            </w:pPr>
            <w:ins w:id="129" w:author="Shaohua Li" w:date="2013-09-29T17:33:00Z">
              <w:r>
                <w:t>50%-</w:t>
              </w:r>
              <w:proofErr w:type="spellStart"/>
              <w:r>
                <w:t>ile</w:t>
              </w:r>
              <w:proofErr w:type="spellEnd"/>
            </w:ins>
          </w:p>
        </w:tc>
        <w:tc>
          <w:tcPr>
            <w:tcW w:w="1276" w:type="dxa"/>
            <w:vAlign w:val="center"/>
            <w:tcPrChange w:id="130" w:author="Shaohua Li" w:date="2013-09-29T18:34:00Z">
              <w:tcPr>
                <w:tcW w:w="1276" w:type="dxa"/>
              </w:tcPr>
            </w:tcPrChange>
          </w:tcPr>
          <w:p w:rsidR="00C45663" w:rsidRDefault="006178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1" w:author="Shaohua Li" w:date="2013-09-29T17:33:00Z"/>
                <w:rFonts w:ascii="Times New Roman" w:eastAsiaTheme="minorEastAsia" w:hAnsi="Times New Roman"/>
              </w:rPr>
            </w:pPr>
            <w:ins w:id="132" w:author="Shaohua Li" w:date="2013-09-29T18:01:00Z">
              <w:r w:rsidRPr="0061784F">
                <w:t>16.8</w:t>
              </w:r>
            </w:ins>
            <w:ins w:id="133" w:author="Shaohua Li" w:date="2013-09-29T17:33:00Z">
              <w:r w:rsidR="00C45663">
                <w:t>Mbps</w:t>
              </w:r>
            </w:ins>
          </w:p>
        </w:tc>
        <w:tc>
          <w:tcPr>
            <w:tcW w:w="1701" w:type="dxa"/>
            <w:vAlign w:val="center"/>
            <w:tcPrChange w:id="134" w:author="Shaohua Li" w:date="2013-09-29T18:34:00Z">
              <w:tcPr>
                <w:tcW w:w="1701" w:type="dxa"/>
              </w:tcPr>
            </w:tcPrChange>
          </w:tcPr>
          <w:p w:rsidR="00C45663" w:rsidRDefault="006178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5" w:author="Shaohua Li" w:date="2013-09-29T17:33:00Z"/>
                <w:rFonts w:ascii="Times New Roman" w:eastAsiaTheme="minorEastAsia" w:hAnsi="Times New Roman"/>
              </w:rPr>
            </w:pPr>
            <w:ins w:id="136" w:author="Shaohua Li" w:date="2013-09-29T18:01:00Z">
              <w:r w:rsidRPr="000E2737">
                <w:rPr>
                  <w:rFonts w:eastAsia="MS Mincho"/>
                  <w:lang w:val="en-US"/>
                </w:rPr>
                <w:t>19.7</w:t>
              </w:r>
            </w:ins>
            <w:ins w:id="137" w:author="Shaohua Li" w:date="2013-09-29T17:33:00Z">
              <w:r w:rsidR="00C45663">
                <w:t>Mbps</w:t>
              </w:r>
            </w:ins>
          </w:p>
        </w:tc>
        <w:tc>
          <w:tcPr>
            <w:tcW w:w="1648" w:type="dxa"/>
            <w:vAlign w:val="center"/>
            <w:tcPrChange w:id="138" w:author="Shaohua Li" w:date="2013-09-29T18:34:00Z">
              <w:tcPr>
                <w:tcW w:w="1701" w:type="dxa"/>
                <w:gridSpan w:val="2"/>
              </w:tcPr>
            </w:tcPrChange>
          </w:tcPr>
          <w:p w:rsidR="00C45663" w:rsidRDefault="006178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9" w:author="Shaohua Li" w:date="2013-09-29T17:33:00Z"/>
                <w:rFonts w:ascii="Times New Roman" w:eastAsiaTheme="minorEastAsia" w:hAnsi="Times New Roman"/>
              </w:rPr>
            </w:pPr>
            <w:ins w:id="140" w:author="Shaohua Li" w:date="2013-09-29T18:02:00Z">
              <w:r w:rsidRPr="0061784F">
                <w:t>17%</w:t>
              </w:r>
            </w:ins>
          </w:p>
        </w:tc>
      </w:tr>
      <w:tr w:rsidR="00C45663" w:rsidTr="00732AB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  <w:ins w:id="141" w:author="Shaohua Li" w:date="2013-09-29T17:33:00Z"/>
          <w:trPrChange w:id="142" w:author="Shaohua Li" w:date="2013-09-29T18:34:00Z">
            <w:trPr>
              <w:gridAfter w:val="0"/>
              <w:jc w:val="center"/>
            </w:trPr>
          </w:trPrChange>
        </w:trPr>
        <w:tc>
          <w:tcPr>
            <w:tcW w:w="1242" w:type="dxa"/>
            <w:vMerge w:val="restart"/>
            <w:vAlign w:val="center"/>
            <w:tcPrChange w:id="143" w:author="Shaohua Li" w:date="2013-09-29T18:34:00Z">
              <w:tcPr>
                <w:tcW w:w="1242" w:type="dxa"/>
                <w:vMerge w:val="restart"/>
              </w:tcPr>
            </w:tcPrChange>
          </w:tcPr>
          <w:p w:rsidR="00C45663" w:rsidRDefault="00C45663" w:rsidP="00732AB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144" w:author="Shaohua Li" w:date="2013-09-29T17:33:00Z"/>
              </w:rPr>
            </w:pPr>
            <w:ins w:id="145" w:author="Shaohua Li" w:date="2013-09-29T17:33:00Z">
              <w:r>
                <w:t>About ~</w:t>
              </w:r>
            </w:ins>
            <w:ins w:id="146" w:author="Shaohua Li" w:date="2013-09-29T17:54:00Z">
              <w:r>
                <w:t>3</w:t>
              </w:r>
            </w:ins>
            <w:ins w:id="147" w:author="Shaohua Li" w:date="2013-09-29T17:33:00Z">
              <w:r>
                <w:t>0%</w:t>
              </w:r>
            </w:ins>
          </w:p>
        </w:tc>
        <w:tc>
          <w:tcPr>
            <w:tcW w:w="1276" w:type="dxa"/>
            <w:vAlign w:val="center"/>
            <w:tcPrChange w:id="148" w:author="Shaohua Li" w:date="2013-09-29T18:34:00Z">
              <w:tcPr>
                <w:tcW w:w="1276" w:type="dxa"/>
              </w:tcPr>
            </w:tcPrChange>
          </w:tcPr>
          <w:p w:rsidR="00C45663" w:rsidRDefault="00C4566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149" w:author="Shaohua Li" w:date="2013-09-29T17:33:00Z"/>
                <w:rFonts w:ascii="Times New Roman" w:eastAsiaTheme="minorEastAsia" w:hAnsi="Times New Roman"/>
              </w:rPr>
            </w:pPr>
            <w:ins w:id="150" w:author="Shaohua Li" w:date="2013-09-29T17:33:00Z">
              <w:r>
                <w:t>5%-</w:t>
              </w:r>
              <w:proofErr w:type="spellStart"/>
              <w:r>
                <w:t>ile</w:t>
              </w:r>
              <w:proofErr w:type="spellEnd"/>
            </w:ins>
          </w:p>
        </w:tc>
        <w:tc>
          <w:tcPr>
            <w:tcW w:w="1276" w:type="dxa"/>
            <w:vAlign w:val="center"/>
            <w:tcPrChange w:id="151" w:author="Shaohua Li" w:date="2013-09-29T18:34:00Z">
              <w:tcPr>
                <w:tcW w:w="1276" w:type="dxa"/>
              </w:tcPr>
            </w:tcPrChange>
          </w:tcPr>
          <w:p w:rsidR="00C45663" w:rsidRDefault="00C4566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152" w:author="Shaohua Li" w:date="2013-09-29T17:33:00Z"/>
                <w:rFonts w:ascii="Times New Roman" w:eastAsiaTheme="minorEastAsia" w:hAnsi="Times New Roman"/>
              </w:rPr>
            </w:pPr>
            <w:ins w:id="153" w:author="Shaohua Li" w:date="2013-09-29T17:33:00Z">
              <w:r>
                <w:t>6.</w:t>
              </w:r>
            </w:ins>
            <w:ins w:id="154" w:author="Shaohua Li" w:date="2013-09-29T18:02:00Z">
              <w:r w:rsidR="0061784F">
                <w:t>5</w:t>
              </w:r>
            </w:ins>
            <w:ins w:id="155" w:author="Shaohua Li" w:date="2013-09-29T17:33:00Z">
              <w:r>
                <w:t>Mbps</w:t>
              </w:r>
            </w:ins>
          </w:p>
        </w:tc>
        <w:tc>
          <w:tcPr>
            <w:tcW w:w="1701" w:type="dxa"/>
            <w:vAlign w:val="center"/>
            <w:tcPrChange w:id="156" w:author="Shaohua Li" w:date="2013-09-29T18:34:00Z">
              <w:tcPr>
                <w:tcW w:w="1701" w:type="dxa"/>
              </w:tcPr>
            </w:tcPrChange>
          </w:tcPr>
          <w:p w:rsidR="00C45663" w:rsidRDefault="006178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157" w:author="Shaohua Li" w:date="2013-09-29T17:33:00Z"/>
                <w:rFonts w:ascii="Times New Roman" w:eastAsiaTheme="minorEastAsia" w:hAnsi="Times New Roman"/>
              </w:rPr>
            </w:pPr>
            <w:ins w:id="158" w:author="Shaohua Li" w:date="2013-09-29T18:03:00Z">
              <w:r>
                <w:t>9</w:t>
              </w:r>
            </w:ins>
            <w:ins w:id="159" w:author="Shaohua Li" w:date="2013-09-29T17:33:00Z">
              <w:r w:rsidR="00C45663">
                <w:t>Mbps</w:t>
              </w:r>
            </w:ins>
          </w:p>
        </w:tc>
        <w:tc>
          <w:tcPr>
            <w:tcW w:w="1648" w:type="dxa"/>
            <w:vAlign w:val="center"/>
            <w:tcPrChange w:id="160" w:author="Shaohua Li" w:date="2013-09-29T18:34:00Z">
              <w:tcPr>
                <w:tcW w:w="1701" w:type="dxa"/>
                <w:gridSpan w:val="2"/>
              </w:tcPr>
            </w:tcPrChange>
          </w:tcPr>
          <w:p w:rsidR="00C45663" w:rsidRDefault="006178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161" w:author="Shaohua Li" w:date="2013-09-29T17:33:00Z"/>
                <w:rFonts w:ascii="Times New Roman" w:eastAsiaTheme="minorEastAsia" w:hAnsi="Times New Roman"/>
              </w:rPr>
            </w:pPr>
            <w:ins w:id="162" w:author="Shaohua Li" w:date="2013-09-29T18:03:00Z">
              <w:r w:rsidRPr="000E2737">
                <w:rPr>
                  <w:rFonts w:eastAsia="MS Mincho"/>
                  <w:lang w:val="en-US"/>
                </w:rPr>
                <w:t>38%</w:t>
              </w:r>
            </w:ins>
          </w:p>
        </w:tc>
      </w:tr>
      <w:tr w:rsidR="00C45663" w:rsidTr="00732A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63" w:author="Shaohua Li" w:date="2013-09-29T17:33:00Z"/>
          <w:trPrChange w:id="164" w:author="Shaohua Li" w:date="2013-09-29T18:34:00Z">
            <w:trPr>
              <w:gridAfter w:val="0"/>
              <w:jc w:val="center"/>
            </w:trPr>
          </w:trPrChange>
        </w:trPr>
        <w:tc>
          <w:tcPr>
            <w:tcW w:w="1242" w:type="dxa"/>
            <w:vMerge/>
            <w:vAlign w:val="center"/>
            <w:tcPrChange w:id="165" w:author="Shaohua Li" w:date="2013-09-29T18:34:00Z">
              <w:tcPr>
                <w:tcW w:w="1242" w:type="dxa"/>
                <w:vMerge/>
              </w:tcPr>
            </w:tcPrChange>
          </w:tcPr>
          <w:p w:rsidR="00C45663" w:rsidRDefault="00C456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6" w:author="Shaohua Li" w:date="2013-09-29T17:33:00Z"/>
                <w:rFonts w:ascii="Times New Roman" w:eastAsiaTheme="minorEastAsia" w:hAnsi="Times New Roman"/>
              </w:rPr>
            </w:pPr>
          </w:p>
        </w:tc>
        <w:tc>
          <w:tcPr>
            <w:tcW w:w="1276" w:type="dxa"/>
            <w:vAlign w:val="center"/>
            <w:tcPrChange w:id="167" w:author="Shaohua Li" w:date="2013-09-29T18:34:00Z">
              <w:tcPr>
                <w:tcW w:w="1276" w:type="dxa"/>
              </w:tcPr>
            </w:tcPrChange>
          </w:tcPr>
          <w:p w:rsidR="00C45663" w:rsidRDefault="00C456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8" w:author="Shaohua Li" w:date="2013-09-29T17:33:00Z"/>
                <w:rFonts w:ascii="Times New Roman" w:eastAsiaTheme="minorEastAsia" w:hAnsi="Times New Roman"/>
              </w:rPr>
            </w:pPr>
            <w:ins w:id="169" w:author="Shaohua Li" w:date="2013-09-29T17:33:00Z">
              <w:r>
                <w:t>50%-</w:t>
              </w:r>
              <w:proofErr w:type="spellStart"/>
              <w:r>
                <w:t>ile</w:t>
              </w:r>
              <w:proofErr w:type="spellEnd"/>
            </w:ins>
          </w:p>
        </w:tc>
        <w:tc>
          <w:tcPr>
            <w:tcW w:w="1276" w:type="dxa"/>
            <w:vAlign w:val="center"/>
            <w:tcPrChange w:id="170" w:author="Shaohua Li" w:date="2013-09-29T18:34:00Z">
              <w:tcPr>
                <w:tcW w:w="1276" w:type="dxa"/>
              </w:tcPr>
            </w:tcPrChange>
          </w:tcPr>
          <w:p w:rsidR="00C45663" w:rsidRDefault="006178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1" w:author="Shaohua Li" w:date="2013-09-29T17:33:00Z"/>
                <w:rFonts w:ascii="Times New Roman" w:eastAsiaTheme="minorEastAsia" w:hAnsi="Times New Roman"/>
              </w:rPr>
            </w:pPr>
            <w:ins w:id="172" w:author="Shaohua Li" w:date="2013-09-29T18:03:00Z">
              <w:r w:rsidRPr="000E2737">
                <w:rPr>
                  <w:rFonts w:eastAsia="MS Mincho"/>
                  <w:lang w:val="en-US"/>
                </w:rPr>
                <w:t>14.1</w:t>
              </w:r>
            </w:ins>
            <w:ins w:id="173" w:author="Shaohua Li" w:date="2013-09-29T17:33:00Z">
              <w:r w:rsidR="00C45663">
                <w:t>Mbps</w:t>
              </w:r>
            </w:ins>
          </w:p>
        </w:tc>
        <w:tc>
          <w:tcPr>
            <w:tcW w:w="1701" w:type="dxa"/>
            <w:vAlign w:val="center"/>
            <w:tcPrChange w:id="174" w:author="Shaohua Li" w:date="2013-09-29T18:34:00Z">
              <w:tcPr>
                <w:tcW w:w="1701" w:type="dxa"/>
              </w:tcPr>
            </w:tcPrChange>
          </w:tcPr>
          <w:p w:rsidR="00C45663" w:rsidRDefault="006178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5" w:author="Shaohua Li" w:date="2013-09-29T17:33:00Z"/>
                <w:rFonts w:ascii="Times New Roman" w:eastAsiaTheme="minorEastAsia" w:hAnsi="Times New Roman"/>
              </w:rPr>
            </w:pPr>
            <w:ins w:id="176" w:author="Shaohua Li" w:date="2013-09-29T18:04:00Z">
              <w:r w:rsidRPr="000E2737">
                <w:rPr>
                  <w:rFonts w:eastAsia="MS Mincho"/>
                  <w:lang w:val="en-US"/>
                </w:rPr>
                <w:t>16.9</w:t>
              </w:r>
            </w:ins>
            <w:ins w:id="177" w:author="Shaohua Li" w:date="2013-09-29T17:33:00Z">
              <w:r w:rsidR="00C45663">
                <w:t>Mbps</w:t>
              </w:r>
            </w:ins>
          </w:p>
        </w:tc>
        <w:tc>
          <w:tcPr>
            <w:tcW w:w="1648" w:type="dxa"/>
            <w:vAlign w:val="center"/>
            <w:tcPrChange w:id="178" w:author="Shaohua Li" w:date="2013-09-29T18:34:00Z">
              <w:tcPr>
                <w:tcW w:w="1701" w:type="dxa"/>
                <w:gridSpan w:val="2"/>
              </w:tcPr>
            </w:tcPrChange>
          </w:tcPr>
          <w:p w:rsidR="00C45663" w:rsidRDefault="006178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9" w:author="Shaohua Li" w:date="2013-09-29T17:33:00Z"/>
                <w:rFonts w:ascii="Times New Roman" w:eastAsiaTheme="minorEastAsia" w:hAnsi="Times New Roman"/>
              </w:rPr>
            </w:pPr>
            <w:ins w:id="180" w:author="Shaohua Li" w:date="2013-09-29T18:04:00Z">
              <w:r w:rsidRPr="000E2737">
                <w:rPr>
                  <w:rFonts w:eastAsia="MS Mincho"/>
                  <w:lang w:val="en-US"/>
                </w:rPr>
                <w:t>19%</w:t>
              </w:r>
            </w:ins>
          </w:p>
        </w:tc>
      </w:tr>
      <w:tr w:rsidR="00C45663" w:rsidTr="00732AB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  <w:ins w:id="181" w:author="Shaohua Li" w:date="2013-09-29T17:33:00Z"/>
          <w:trPrChange w:id="182" w:author="Shaohua Li" w:date="2013-09-29T18:34:00Z">
            <w:trPr>
              <w:gridAfter w:val="0"/>
              <w:jc w:val="center"/>
            </w:trPr>
          </w:trPrChange>
        </w:trPr>
        <w:tc>
          <w:tcPr>
            <w:tcW w:w="1242" w:type="dxa"/>
            <w:vMerge w:val="restart"/>
            <w:vAlign w:val="center"/>
            <w:tcPrChange w:id="183" w:author="Shaohua Li" w:date="2013-09-29T18:34:00Z">
              <w:tcPr>
                <w:tcW w:w="1242" w:type="dxa"/>
                <w:vMerge w:val="restart"/>
              </w:tcPr>
            </w:tcPrChange>
          </w:tcPr>
          <w:p w:rsidR="00C45663" w:rsidRDefault="00C45663" w:rsidP="00732AB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184" w:author="Shaohua Li" w:date="2013-09-29T17:33:00Z"/>
              </w:rPr>
            </w:pPr>
            <w:ins w:id="185" w:author="Shaohua Li" w:date="2013-09-29T17:33:00Z">
              <w:r>
                <w:t>About ~</w:t>
              </w:r>
            </w:ins>
            <w:ins w:id="186" w:author="Shaohua Li" w:date="2013-09-29T17:54:00Z">
              <w:r>
                <w:t>4</w:t>
              </w:r>
            </w:ins>
            <w:ins w:id="187" w:author="Shaohua Li" w:date="2013-09-29T17:33:00Z">
              <w:r>
                <w:t>0%</w:t>
              </w:r>
            </w:ins>
          </w:p>
        </w:tc>
        <w:tc>
          <w:tcPr>
            <w:tcW w:w="1276" w:type="dxa"/>
            <w:vAlign w:val="center"/>
            <w:tcPrChange w:id="188" w:author="Shaohua Li" w:date="2013-09-29T18:34:00Z">
              <w:tcPr>
                <w:tcW w:w="1276" w:type="dxa"/>
              </w:tcPr>
            </w:tcPrChange>
          </w:tcPr>
          <w:p w:rsidR="00C45663" w:rsidRDefault="00C4566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189" w:author="Shaohua Li" w:date="2013-09-29T17:33:00Z"/>
                <w:rFonts w:ascii="Times New Roman" w:eastAsiaTheme="minorEastAsia" w:hAnsi="Times New Roman"/>
              </w:rPr>
            </w:pPr>
            <w:ins w:id="190" w:author="Shaohua Li" w:date="2013-09-29T17:33:00Z">
              <w:r>
                <w:t>5%-</w:t>
              </w:r>
              <w:proofErr w:type="spellStart"/>
              <w:r>
                <w:t>ile</w:t>
              </w:r>
              <w:proofErr w:type="spellEnd"/>
            </w:ins>
          </w:p>
        </w:tc>
        <w:tc>
          <w:tcPr>
            <w:tcW w:w="1276" w:type="dxa"/>
            <w:vAlign w:val="center"/>
            <w:tcPrChange w:id="191" w:author="Shaohua Li" w:date="2013-09-29T18:34:00Z">
              <w:tcPr>
                <w:tcW w:w="1276" w:type="dxa"/>
              </w:tcPr>
            </w:tcPrChange>
          </w:tcPr>
          <w:p w:rsidR="00C45663" w:rsidRDefault="00246E4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192" w:author="Shaohua Li" w:date="2013-09-29T17:33:00Z"/>
                <w:rFonts w:ascii="Times New Roman" w:eastAsiaTheme="minorEastAsia" w:hAnsi="Times New Roman"/>
              </w:rPr>
            </w:pPr>
            <w:ins w:id="193" w:author="Shaohua Li" w:date="2013-09-29T18:06:00Z">
              <w:r w:rsidRPr="000E2737">
                <w:rPr>
                  <w:rFonts w:eastAsia="MS Mincho"/>
                  <w:lang w:val="en-US"/>
                </w:rPr>
                <w:t>5.0</w:t>
              </w:r>
            </w:ins>
            <w:ins w:id="194" w:author="Shaohua Li" w:date="2013-09-29T17:33:00Z">
              <w:r w:rsidR="00C45663">
                <w:t>Mbps</w:t>
              </w:r>
            </w:ins>
          </w:p>
        </w:tc>
        <w:tc>
          <w:tcPr>
            <w:tcW w:w="1701" w:type="dxa"/>
            <w:vAlign w:val="center"/>
            <w:tcPrChange w:id="195" w:author="Shaohua Li" w:date="2013-09-29T18:34:00Z">
              <w:tcPr>
                <w:tcW w:w="1701" w:type="dxa"/>
              </w:tcPr>
            </w:tcPrChange>
          </w:tcPr>
          <w:p w:rsidR="00C45663" w:rsidRDefault="00246E4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196" w:author="Shaohua Li" w:date="2013-09-29T17:33:00Z"/>
                <w:rFonts w:ascii="Times New Roman" w:eastAsiaTheme="minorEastAsia" w:hAnsi="Times New Roman"/>
              </w:rPr>
            </w:pPr>
            <w:ins w:id="197" w:author="Shaohua Li" w:date="2013-09-29T18:06:00Z">
              <w:r w:rsidRPr="000E2737">
                <w:rPr>
                  <w:rFonts w:eastAsia="MS Mincho"/>
                  <w:lang w:val="en-US"/>
                </w:rPr>
                <w:t>7.1</w:t>
              </w:r>
            </w:ins>
            <w:ins w:id="198" w:author="Shaohua Li" w:date="2013-09-29T17:33:00Z">
              <w:r w:rsidR="00C45663">
                <w:t>Mbps</w:t>
              </w:r>
            </w:ins>
          </w:p>
        </w:tc>
        <w:tc>
          <w:tcPr>
            <w:tcW w:w="1648" w:type="dxa"/>
            <w:vAlign w:val="center"/>
            <w:tcPrChange w:id="199" w:author="Shaohua Li" w:date="2013-09-29T18:34:00Z">
              <w:tcPr>
                <w:tcW w:w="1701" w:type="dxa"/>
                <w:gridSpan w:val="2"/>
              </w:tcPr>
            </w:tcPrChange>
          </w:tcPr>
          <w:p w:rsidR="00C45663" w:rsidRDefault="00246E4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200" w:author="Shaohua Li" w:date="2013-09-29T17:33:00Z"/>
                <w:rFonts w:ascii="Times New Roman" w:eastAsiaTheme="minorEastAsia" w:hAnsi="Times New Roman"/>
              </w:rPr>
            </w:pPr>
            <w:ins w:id="201" w:author="Shaohua Li" w:date="2013-09-29T18:06:00Z">
              <w:r w:rsidRPr="000E2737">
                <w:rPr>
                  <w:rFonts w:eastAsia="MS Mincho"/>
                  <w:lang w:val="en-US"/>
                </w:rPr>
                <w:t>41%</w:t>
              </w:r>
            </w:ins>
          </w:p>
        </w:tc>
      </w:tr>
      <w:tr w:rsidR="00C45663" w:rsidTr="00732A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02" w:author="Shaohua Li" w:date="2013-09-29T17:33:00Z"/>
          <w:trPrChange w:id="203" w:author="Shaohua Li" w:date="2013-09-29T18:34:00Z">
            <w:trPr>
              <w:gridAfter w:val="0"/>
              <w:jc w:val="center"/>
            </w:trPr>
          </w:trPrChange>
        </w:trPr>
        <w:tc>
          <w:tcPr>
            <w:tcW w:w="1242" w:type="dxa"/>
            <w:vMerge/>
            <w:vAlign w:val="center"/>
            <w:tcPrChange w:id="204" w:author="Shaohua Li" w:date="2013-09-29T18:34:00Z">
              <w:tcPr>
                <w:tcW w:w="1242" w:type="dxa"/>
                <w:vMerge/>
              </w:tcPr>
            </w:tcPrChange>
          </w:tcPr>
          <w:p w:rsidR="00C45663" w:rsidRDefault="00C456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5" w:author="Shaohua Li" w:date="2013-09-29T17:33:00Z"/>
                <w:rFonts w:ascii="Times New Roman" w:eastAsiaTheme="minorEastAsia" w:hAnsi="Times New Roman"/>
              </w:rPr>
            </w:pPr>
          </w:p>
        </w:tc>
        <w:tc>
          <w:tcPr>
            <w:tcW w:w="1276" w:type="dxa"/>
            <w:vAlign w:val="center"/>
            <w:tcPrChange w:id="206" w:author="Shaohua Li" w:date="2013-09-29T18:34:00Z">
              <w:tcPr>
                <w:tcW w:w="1276" w:type="dxa"/>
              </w:tcPr>
            </w:tcPrChange>
          </w:tcPr>
          <w:p w:rsidR="00C45663" w:rsidRDefault="00C456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7" w:author="Shaohua Li" w:date="2013-09-29T17:33:00Z"/>
                <w:rFonts w:ascii="Times New Roman" w:eastAsiaTheme="minorEastAsia" w:hAnsi="Times New Roman"/>
              </w:rPr>
            </w:pPr>
            <w:ins w:id="208" w:author="Shaohua Li" w:date="2013-09-29T17:33:00Z">
              <w:r>
                <w:t>50%-</w:t>
              </w:r>
              <w:proofErr w:type="spellStart"/>
              <w:r>
                <w:t>ile</w:t>
              </w:r>
              <w:proofErr w:type="spellEnd"/>
            </w:ins>
          </w:p>
        </w:tc>
        <w:tc>
          <w:tcPr>
            <w:tcW w:w="1276" w:type="dxa"/>
            <w:vAlign w:val="center"/>
            <w:tcPrChange w:id="209" w:author="Shaohua Li" w:date="2013-09-29T18:34:00Z">
              <w:tcPr>
                <w:tcW w:w="1276" w:type="dxa"/>
              </w:tcPr>
            </w:tcPrChange>
          </w:tcPr>
          <w:p w:rsidR="00C45663" w:rsidRDefault="00246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0" w:author="Shaohua Li" w:date="2013-09-29T17:33:00Z"/>
                <w:rFonts w:ascii="Times New Roman" w:eastAsiaTheme="minorEastAsia" w:hAnsi="Times New Roman"/>
              </w:rPr>
            </w:pPr>
            <w:ins w:id="211" w:author="Shaohua Li" w:date="2013-09-29T18:07:00Z">
              <w:r w:rsidRPr="000E2737">
                <w:rPr>
                  <w:rFonts w:eastAsia="MS Mincho"/>
                  <w:lang w:val="en-US"/>
                </w:rPr>
                <w:t>11.6</w:t>
              </w:r>
            </w:ins>
            <w:ins w:id="212" w:author="Shaohua Li" w:date="2013-09-29T17:33:00Z">
              <w:r w:rsidR="00C45663">
                <w:t>Mbps</w:t>
              </w:r>
            </w:ins>
          </w:p>
        </w:tc>
        <w:tc>
          <w:tcPr>
            <w:tcW w:w="1701" w:type="dxa"/>
            <w:vAlign w:val="center"/>
            <w:tcPrChange w:id="213" w:author="Shaohua Li" w:date="2013-09-29T18:34:00Z">
              <w:tcPr>
                <w:tcW w:w="1701" w:type="dxa"/>
              </w:tcPr>
            </w:tcPrChange>
          </w:tcPr>
          <w:p w:rsidR="00C45663" w:rsidRDefault="00246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4" w:author="Shaohua Li" w:date="2013-09-29T17:33:00Z"/>
                <w:rFonts w:ascii="Times New Roman" w:eastAsiaTheme="minorEastAsia" w:hAnsi="Times New Roman"/>
              </w:rPr>
            </w:pPr>
            <w:ins w:id="215" w:author="Shaohua Li" w:date="2013-09-29T18:07:00Z">
              <w:r w:rsidRPr="000E2737">
                <w:rPr>
                  <w:rFonts w:eastAsia="MS Mincho"/>
                  <w:lang w:val="en-US"/>
                </w:rPr>
                <w:t>14.3</w:t>
              </w:r>
            </w:ins>
            <w:ins w:id="216" w:author="Shaohua Li" w:date="2013-09-29T17:33:00Z">
              <w:r w:rsidR="00C45663">
                <w:t>Mbps</w:t>
              </w:r>
            </w:ins>
          </w:p>
        </w:tc>
        <w:tc>
          <w:tcPr>
            <w:tcW w:w="1648" w:type="dxa"/>
            <w:vAlign w:val="center"/>
            <w:tcPrChange w:id="217" w:author="Shaohua Li" w:date="2013-09-29T18:34:00Z">
              <w:tcPr>
                <w:tcW w:w="1701" w:type="dxa"/>
                <w:gridSpan w:val="2"/>
              </w:tcPr>
            </w:tcPrChange>
          </w:tcPr>
          <w:p w:rsidR="00C45663" w:rsidRDefault="00246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8" w:author="Shaohua Li" w:date="2013-09-29T17:33:00Z"/>
                <w:rFonts w:ascii="Times New Roman" w:eastAsiaTheme="minorEastAsia" w:hAnsi="Times New Roman"/>
              </w:rPr>
            </w:pPr>
            <w:ins w:id="219" w:author="Shaohua Li" w:date="2013-09-29T18:07:00Z">
              <w:r w:rsidRPr="000E2737">
                <w:rPr>
                  <w:rFonts w:eastAsia="MS Mincho"/>
                  <w:lang w:val="en-US"/>
                </w:rPr>
                <w:t>22%</w:t>
              </w:r>
            </w:ins>
          </w:p>
        </w:tc>
      </w:tr>
      <w:tr w:rsidR="00C45663" w:rsidTr="00732AB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  <w:ins w:id="220" w:author="Shaohua Li" w:date="2013-09-29T17:54:00Z"/>
          <w:trPrChange w:id="221" w:author="Shaohua Li" w:date="2013-09-29T18:34:00Z">
            <w:trPr>
              <w:gridAfter w:val="0"/>
              <w:jc w:val="center"/>
            </w:trPr>
          </w:trPrChange>
        </w:trPr>
        <w:tc>
          <w:tcPr>
            <w:tcW w:w="1242" w:type="dxa"/>
            <w:vMerge w:val="restart"/>
            <w:vAlign w:val="center"/>
            <w:tcPrChange w:id="222" w:author="Shaohua Li" w:date="2013-09-29T18:34:00Z">
              <w:tcPr>
                <w:tcW w:w="1242" w:type="dxa"/>
                <w:vMerge w:val="restart"/>
              </w:tcPr>
            </w:tcPrChange>
          </w:tcPr>
          <w:p w:rsidR="00C45663" w:rsidRDefault="00C45663" w:rsidP="00732AB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223" w:author="Shaohua Li" w:date="2013-09-29T17:54:00Z"/>
              </w:rPr>
            </w:pPr>
            <w:ins w:id="224" w:author="Shaohua Li" w:date="2013-09-29T17:54:00Z">
              <w:r>
                <w:t>About ~50%</w:t>
              </w:r>
            </w:ins>
          </w:p>
        </w:tc>
        <w:tc>
          <w:tcPr>
            <w:tcW w:w="1276" w:type="dxa"/>
            <w:vAlign w:val="center"/>
            <w:tcPrChange w:id="225" w:author="Shaohua Li" w:date="2013-09-29T18:34:00Z">
              <w:tcPr>
                <w:tcW w:w="1276" w:type="dxa"/>
              </w:tcPr>
            </w:tcPrChange>
          </w:tcPr>
          <w:p w:rsidR="00C45663" w:rsidRDefault="00C4566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226" w:author="Shaohua Li" w:date="2013-09-29T17:54:00Z"/>
                <w:rFonts w:ascii="Times New Roman" w:eastAsiaTheme="minorEastAsia" w:hAnsi="Times New Roman"/>
              </w:rPr>
            </w:pPr>
            <w:ins w:id="227" w:author="Shaohua Li" w:date="2013-09-29T17:54:00Z">
              <w:r>
                <w:t>5%-</w:t>
              </w:r>
              <w:proofErr w:type="spellStart"/>
              <w:r>
                <w:t>ile</w:t>
              </w:r>
              <w:proofErr w:type="spellEnd"/>
            </w:ins>
          </w:p>
        </w:tc>
        <w:tc>
          <w:tcPr>
            <w:tcW w:w="1276" w:type="dxa"/>
            <w:vAlign w:val="center"/>
            <w:tcPrChange w:id="228" w:author="Shaohua Li" w:date="2013-09-29T18:34:00Z">
              <w:tcPr>
                <w:tcW w:w="1276" w:type="dxa"/>
              </w:tcPr>
            </w:tcPrChange>
          </w:tcPr>
          <w:p w:rsidR="00C45663" w:rsidRDefault="00246E4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229" w:author="Shaohua Li" w:date="2013-09-29T17:54:00Z"/>
                <w:rFonts w:ascii="Times New Roman" w:eastAsiaTheme="minorEastAsia" w:hAnsi="Times New Roman"/>
              </w:rPr>
            </w:pPr>
            <w:ins w:id="230" w:author="Shaohua Li" w:date="2013-09-29T18:08:00Z">
              <w:r w:rsidRPr="000E2737">
                <w:rPr>
                  <w:rFonts w:eastAsia="MS Mincho"/>
                  <w:lang w:val="en-US"/>
                </w:rPr>
                <w:t>3.7</w:t>
              </w:r>
            </w:ins>
            <w:ins w:id="231" w:author="Shaohua Li" w:date="2013-09-29T17:54:00Z">
              <w:r w:rsidR="00C45663">
                <w:t>Mbps</w:t>
              </w:r>
            </w:ins>
          </w:p>
        </w:tc>
        <w:tc>
          <w:tcPr>
            <w:tcW w:w="1701" w:type="dxa"/>
            <w:vAlign w:val="center"/>
            <w:tcPrChange w:id="232" w:author="Shaohua Li" w:date="2013-09-29T18:34:00Z">
              <w:tcPr>
                <w:tcW w:w="1701" w:type="dxa"/>
              </w:tcPr>
            </w:tcPrChange>
          </w:tcPr>
          <w:p w:rsidR="00C45663" w:rsidRDefault="00246E4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233" w:author="Shaohua Li" w:date="2013-09-29T17:54:00Z"/>
                <w:rFonts w:ascii="Times New Roman" w:eastAsiaTheme="minorEastAsia" w:hAnsi="Times New Roman"/>
              </w:rPr>
            </w:pPr>
            <w:ins w:id="234" w:author="Shaohua Li" w:date="2013-09-29T18:08:00Z">
              <w:r w:rsidRPr="000E2737">
                <w:rPr>
                  <w:rFonts w:eastAsia="MS Mincho"/>
                  <w:lang w:val="en-US"/>
                </w:rPr>
                <w:t>5.4</w:t>
              </w:r>
            </w:ins>
            <w:ins w:id="235" w:author="Shaohua Li" w:date="2013-09-29T17:54:00Z">
              <w:r w:rsidR="00C45663">
                <w:t>Mbps</w:t>
              </w:r>
            </w:ins>
          </w:p>
        </w:tc>
        <w:tc>
          <w:tcPr>
            <w:tcW w:w="1648" w:type="dxa"/>
            <w:vAlign w:val="center"/>
            <w:tcPrChange w:id="236" w:author="Shaohua Li" w:date="2013-09-29T18:34:00Z">
              <w:tcPr>
                <w:tcW w:w="1701" w:type="dxa"/>
                <w:gridSpan w:val="2"/>
              </w:tcPr>
            </w:tcPrChange>
          </w:tcPr>
          <w:p w:rsidR="00C45663" w:rsidRDefault="00246E4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237" w:author="Shaohua Li" w:date="2013-09-29T17:54:00Z"/>
                <w:rFonts w:ascii="Times New Roman" w:eastAsiaTheme="minorEastAsia" w:hAnsi="Times New Roman"/>
              </w:rPr>
            </w:pPr>
            <w:ins w:id="238" w:author="Shaohua Li" w:date="2013-09-29T18:08:00Z">
              <w:r w:rsidRPr="000E2737">
                <w:rPr>
                  <w:rFonts w:eastAsia="MS Mincho"/>
                  <w:lang w:val="en-US"/>
                </w:rPr>
                <w:t>46%</w:t>
              </w:r>
            </w:ins>
          </w:p>
        </w:tc>
      </w:tr>
      <w:tr w:rsidR="00C45663" w:rsidTr="00732A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39" w:author="Shaohua Li" w:date="2013-09-29T17:54:00Z"/>
          <w:trPrChange w:id="240" w:author="Shaohua Li" w:date="2013-09-29T18:34:00Z">
            <w:trPr>
              <w:gridAfter w:val="0"/>
              <w:jc w:val="center"/>
            </w:trPr>
          </w:trPrChange>
        </w:trPr>
        <w:tc>
          <w:tcPr>
            <w:tcW w:w="1242" w:type="dxa"/>
            <w:vMerge/>
            <w:vAlign w:val="center"/>
            <w:tcPrChange w:id="241" w:author="Shaohua Li" w:date="2013-09-29T18:34:00Z">
              <w:tcPr>
                <w:tcW w:w="1242" w:type="dxa"/>
                <w:vMerge/>
              </w:tcPr>
            </w:tcPrChange>
          </w:tcPr>
          <w:p w:rsidR="00C45663" w:rsidRDefault="00C456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2" w:author="Shaohua Li" w:date="2013-09-29T17:54:00Z"/>
                <w:rFonts w:ascii="Times New Roman" w:eastAsiaTheme="minorEastAsia" w:hAnsi="Times New Roman"/>
              </w:rPr>
            </w:pPr>
          </w:p>
        </w:tc>
        <w:tc>
          <w:tcPr>
            <w:tcW w:w="1276" w:type="dxa"/>
            <w:vAlign w:val="center"/>
            <w:tcPrChange w:id="243" w:author="Shaohua Li" w:date="2013-09-29T18:34:00Z">
              <w:tcPr>
                <w:tcW w:w="1276" w:type="dxa"/>
              </w:tcPr>
            </w:tcPrChange>
          </w:tcPr>
          <w:p w:rsidR="00C45663" w:rsidRDefault="00C456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4" w:author="Shaohua Li" w:date="2013-09-29T17:54:00Z"/>
                <w:rFonts w:ascii="Times New Roman" w:eastAsiaTheme="minorEastAsia" w:hAnsi="Times New Roman"/>
              </w:rPr>
            </w:pPr>
            <w:ins w:id="245" w:author="Shaohua Li" w:date="2013-09-29T17:54:00Z">
              <w:r>
                <w:t>50%-</w:t>
              </w:r>
              <w:proofErr w:type="spellStart"/>
              <w:r>
                <w:t>ile</w:t>
              </w:r>
              <w:proofErr w:type="spellEnd"/>
            </w:ins>
          </w:p>
        </w:tc>
        <w:tc>
          <w:tcPr>
            <w:tcW w:w="1276" w:type="dxa"/>
            <w:vAlign w:val="center"/>
            <w:tcPrChange w:id="246" w:author="Shaohua Li" w:date="2013-09-29T18:34:00Z">
              <w:tcPr>
                <w:tcW w:w="1276" w:type="dxa"/>
              </w:tcPr>
            </w:tcPrChange>
          </w:tcPr>
          <w:p w:rsidR="00C45663" w:rsidRDefault="00246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7" w:author="Shaohua Li" w:date="2013-09-29T17:54:00Z"/>
                <w:rFonts w:ascii="Times New Roman" w:eastAsiaTheme="minorEastAsia" w:hAnsi="Times New Roman"/>
              </w:rPr>
            </w:pPr>
            <w:ins w:id="248" w:author="Shaohua Li" w:date="2013-09-29T18:08:00Z">
              <w:r w:rsidRPr="000E2737">
                <w:rPr>
                  <w:rFonts w:eastAsia="MS Mincho"/>
                  <w:lang w:val="en-US"/>
                </w:rPr>
                <w:t>9.2</w:t>
              </w:r>
            </w:ins>
            <w:ins w:id="249" w:author="Shaohua Li" w:date="2013-09-29T17:54:00Z">
              <w:r w:rsidR="00C45663">
                <w:t>Mbps</w:t>
              </w:r>
            </w:ins>
          </w:p>
        </w:tc>
        <w:tc>
          <w:tcPr>
            <w:tcW w:w="1701" w:type="dxa"/>
            <w:vAlign w:val="center"/>
            <w:tcPrChange w:id="250" w:author="Shaohua Li" w:date="2013-09-29T18:34:00Z">
              <w:tcPr>
                <w:tcW w:w="1701" w:type="dxa"/>
              </w:tcPr>
            </w:tcPrChange>
          </w:tcPr>
          <w:p w:rsidR="00C45663" w:rsidRDefault="00246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1" w:author="Shaohua Li" w:date="2013-09-29T17:54:00Z"/>
                <w:rFonts w:ascii="Times New Roman" w:eastAsiaTheme="minorEastAsia" w:hAnsi="Times New Roman"/>
              </w:rPr>
            </w:pPr>
            <w:ins w:id="252" w:author="Shaohua Li" w:date="2013-09-29T18:09:00Z">
              <w:r w:rsidRPr="000E2737">
                <w:rPr>
                  <w:rFonts w:eastAsia="MS Mincho"/>
                  <w:lang w:val="en-US"/>
                </w:rPr>
                <w:t>11.8</w:t>
              </w:r>
            </w:ins>
            <w:ins w:id="253" w:author="Shaohua Li" w:date="2013-09-29T17:54:00Z">
              <w:r w:rsidR="00C45663">
                <w:t>Mbps</w:t>
              </w:r>
            </w:ins>
          </w:p>
        </w:tc>
        <w:tc>
          <w:tcPr>
            <w:tcW w:w="1648" w:type="dxa"/>
            <w:vAlign w:val="center"/>
            <w:tcPrChange w:id="254" w:author="Shaohua Li" w:date="2013-09-29T18:34:00Z">
              <w:tcPr>
                <w:tcW w:w="1701" w:type="dxa"/>
                <w:gridSpan w:val="2"/>
              </w:tcPr>
            </w:tcPrChange>
          </w:tcPr>
          <w:p w:rsidR="00C45663" w:rsidRDefault="00246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5" w:author="Shaohua Li" w:date="2013-09-29T17:54:00Z"/>
                <w:rFonts w:ascii="Times New Roman" w:eastAsiaTheme="minorEastAsia" w:hAnsi="Times New Roman"/>
              </w:rPr>
            </w:pPr>
            <w:ins w:id="256" w:author="Shaohua Li" w:date="2013-09-29T18:09:00Z">
              <w:r w:rsidRPr="000E2737">
                <w:rPr>
                  <w:rFonts w:eastAsia="MS Mincho"/>
                  <w:lang w:val="en-US"/>
                </w:rPr>
                <w:t>28%</w:t>
              </w:r>
            </w:ins>
          </w:p>
        </w:tc>
      </w:tr>
      <w:tr w:rsidR="001D093D" w:rsidTr="00732AB4">
        <w:tblPrEx>
          <w:tblPrExChange w:id="257" w:author="Shaohua Li" w:date="2013-09-29T18:34:00Z">
            <w:tblPrEx>
              <w:jc w:val="left"/>
            </w:tblPrEx>
          </w:tblPrExChange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  <w:ins w:id="258" w:author="Shaohua Li" w:date="2013-09-29T17:35:00Z"/>
        </w:trPr>
        <w:tc>
          <w:tcPr>
            <w:tcW w:w="7143" w:type="dxa"/>
            <w:gridSpan w:val="5"/>
            <w:vAlign w:val="center"/>
            <w:tcPrChange w:id="259" w:author="Shaohua Li" w:date="2013-09-29T18:34:00Z">
              <w:tcPr>
                <w:tcW w:w="9855" w:type="dxa"/>
                <w:gridSpan w:val="7"/>
              </w:tcPr>
            </w:tcPrChange>
          </w:tcPr>
          <w:p w:rsidR="001D093D" w:rsidRDefault="001D093D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260" w:author="Shaohua Li" w:date="2013-09-29T17:35:00Z"/>
                <w:rFonts w:ascii="Times New Roman" w:eastAsiaTheme="minorEastAsia" w:hAnsi="Times New Roman"/>
              </w:rPr>
              <w:pPrChange w:id="261" w:author="Shaohua Li" w:date="2013-09-29T18:35:00Z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</w:pPr>
              </w:pPrChange>
            </w:pPr>
            <w:ins w:id="262" w:author="Shaohua Li" w:date="2013-09-29T17:35:00Z">
              <w:r>
                <w:t>Note: The transmission mode is TM4</w:t>
              </w:r>
            </w:ins>
          </w:p>
        </w:tc>
      </w:tr>
    </w:tbl>
    <w:p w:rsidR="00166E4C" w:rsidRDefault="00166E4C" w:rsidP="00732AB4">
      <w:pPr>
        <w:rPr>
          <w:ins w:id="263" w:author="Shaohua Li" w:date="2013-09-29T18:28:00Z"/>
          <w:lang w:eastAsia="ja-JP"/>
        </w:rPr>
      </w:pPr>
    </w:p>
    <w:p w:rsidR="005723DA" w:rsidRDefault="005723DA">
      <w:pPr>
        <w:rPr>
          <w:ins w:id="264" w:author="Shaohua Li" w:date="2013-09-29T18:28:00Z"/>
          <w:lang w:eastAsia="ja-JP"/>
        </w:rPr>
      </w:pPr>
    </w:p>
    <w:p w:rsidR="005723DA" w:rsidRDefault="005723DA" w:rsidP="005723DA">
      <w:pPr>
        <w:pStyle w:val="Caption"/>
        <w:keepNext/>
        <w:rPr>
          <w:ins w:id="265" w:author="Shaohua Li" w:date="2013-09-29T18:28:00Z"/>
        </w:rPr>
      </w:pPr>
      <w:ins w:id="266" w:author="Shaohua Li" w:date="2013-09-29T18:28:00Z">
        <w:r>
          <w:t xml:space="preserve">Table </w:t>
        </w:r>
        <w:r>
          <w:fldChar w:fldCharType="begin"/>
        </w:r>
        <w:r>
          <w:instrText xml:space="preserve"> STYLEREF 2 \s </w:instrText>
        </w:r>
        <w:r>
          <w:fldChar w:fldCharType="separate"/>
        </w:r>
        <w:r>
          <w:rPr>
            <w:noProof/>
          </w:rPr>
          <w:t>8.2</w:t>
        </w:r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2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t>: System simulation results (</w:t>
        </w:r>
        <w:r w:rsidRPr="00DA5670">
          <w:rPr>
            <w:sz w:val="24"/>
            <w:szCs w:val="24"/>
            <w:lang w:eastAsia="ja-JP"/>
          </w:rPr>
          <w:t>R4-132384</w:t>
        </w:r>
        <w:r>
          <w:rPr>
            <w:sz w:val="24"/>
            <w:szCs w:val="24"/>
            <w:lang w:eastAsia="ja-JP"/>
          </w:rPr>
          <w:t>, Huawei</w:t>
        </w:r>
        <w:r>
          <w:t>)</w:t>
        </w:r>
      </w:ins>
    </w:p>
    <w:tbl>
      <w:tblPr>
        <w:tblStyle w:val="TableContemporary"/>
        <w:tblW w:w="0" w:type="auto"/>
        <w:jc w:val="center"/>
        <w:tblLayout w:type="fixed"/>
        <w:tblLook w:val="04A0" w:firstRow="1" w:lastRow="0" w:firstColumn="1" w:lastColumn="0" w:noHBand="0" w:noVBand="1"/>
        <w:tblPrChange w:id="267" w:author="Shaohua Li" w:date="2013-09-29T18:33:00Z">
          <w:tblPr>
            <w:tblStyle w:val="TableContemporary"/>
            <w:tblW w:w="0" w:type="auto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42"/>
        <w:gridCol w:w="1276"/>
        <w:gridCol w:w="1701"/>
        <w:gridCol w:w="1383"/>
        <w:tblGridChange w:id="268">
          <w:tblGrid>
            <w:gridCol w:w="1242"/>
            <w:gridCol w:w="1276"/>
            <w:gridCol w:w="1701"/>
            <w:gridCol w:w="1383"/>
          </w:tblGrid>
        </w:tblGridChange>
      </w:tblGrid>
      <w:tr w:rsidR="005723DA" w:rsidTr="00732A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269" w:author="Shaohua Li" w:date="2013-09-29T18:28:00Z"/>
          <w:trPrChange w:id="270" w:author="Shaohua Li" w:date="2013-09-29T18:33:00Z">
            <w:trPr>
              <w:jc w:val="center"/>
            </w:trPr>
          </w:trPrChange>
        </w:trPr>
        <w:tc>
          <w:tcPr>
            <w:tcW w:w="2518" w:type="dxa"/>
            <w:gridSpan w:val="2"/>
            <w:vAlign w:val="center"/>
            <w:tcPrChange w:id="271" w:author="Shaohua Li" w:date="2013-09-29T18:33:00Z">
              <w:tcPr>
                <w:tcW w:w="2518" w:type="dxa"/>
                <w:gridSpan w:val="2"/>
                <w:vAlign w:val="center"/>
              </w:tcPr>
            </w:tcPrChange>
          </w:tcPr>
          <w:p w:rsidR="005723DA" w:rsidRDefault="005723DA" w:rsidP="00732A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72" w:author="Shaohua Li" w:date="2013-09-29T18:28:00Z"/>
              </w:rPr>
            </w:pPr>
          </w:p>
        </w:tc>
        <w:tc>
          <w:tcPr>
            <w:tcW w:w="3084" w:type="dxa"/>
            <w:gridSpan w:val="2"/>
            <w:vAlign w:val="center"/>
            <w:tcPrChange w:id="273" w:author="Shaohua Li" w:date="2013-09-29T18:33:00Z">
              <w:tcPr>
                <w:tcW w:w="3084" w:type="dxa"/>
                <w:gridSpan w:val="2"/>
                <w:vAlign w:val="center"/>
              </w:tcPr>
            </w:tcPrChange>
          </w:tcPr>
          <w:p w:rsidR="005723DA" w:rsidRDefault="005723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74" w:author="Shaohua Li" w:date="2013-09-29T18:28:00Z"/>
                <w:rFonts w:ascii="Times New Roman" w:eastAsiaTheme="minorEastAsia" w:hAnsi="Times New Roman"/>
                <w:b w:val="0"/>
                <w:bCs w:val="0"/>
              </w:rPr>
            </w:pPr>
            <w:ins w:id="275" w:author="Shaohua Li" w:date="2013-09-29T18:28:00Z">
              <w:r>
                <w:t>Relative gain in user throughput</w:t>
              </w:r>
            </w:ins>
          </w:p>
        </w:tc>
      </w:tr>
      <w:tr w:rsidR="005723DA" w:rsidTr="00732A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76" w:author="Shaohua Li" w:date="2013-09-29T18:28:00Z"/>
          <w:trPrChange w:id="277" w:author="Shaohua Li" w:date="2013-09-29T18:33:00Z">
            <w:trPr>
              <w:jc w:val="center"/>
            </w:trPr>
          </w:trPrChange>
        </w:trPr>
        <w:tc>
          <w:tcPr>
            <w:tcW w:w="1242" w:type="dxa"/>
            <w:vAlign w:val="center"/>
            <w:tcPrChange w:id="278" w:author="Shaohua Li" w:date="2013-09-29T18:33:00Z">
              <w:tcPr>
                <w:tcW w:w="1242" w:type="dxa"/>
              </w:tcPr>
            </w:tcPrChange>
          </w:tcPr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9" w:author="Shaohua Li" w:date="2013-09-29T18:28:00Z"/>
                <w:rFonts w:ascii="Times New Roman" w:eastAsiaTheme="minorEastAsia" w:hAnsi="Times New Roman"/>
              </w:rPr>
              <w:pPrChange w:id="280" w:author="Shaohua Li" w:date="2013-09-29T18:33:00Z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</w:pPrChange>
            </w:pPr>
            <w:ins w:id="281" w:author="Shaohua Li" w:date="2013-09-29T18:28:00Z">
              <w:r>
                <w:t>Resource Utilization</w:t>
              </w:r>
            </w:ins>
          </w:p>
        </w:tc>
        <w:tc>
          <w:tcPr>
            <w:tcW w:w="1276" w:type="dxa"/>
            <w:vAlign w:val="center"/>
            <w:tcPrChange w:id="282" w:author="Shaohua Li" w:date="2013-09-29T18:33:00Z">
              <w:tcPr>
                <w:tcW w:w="1276" w:type="dxa"/>
              </w:tcPr>
            </w:tcPrChange>
          </w:tcPr>
          <w:p w:rsidR="005723DA" w:rsidRDefault="005723DA" w:rsidP="00732A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3" w:author="Shaohua Li" w:date="2013-09-29T18:28:00Z"/>
              </w:rPr>
            </w:pPr>
            <w:ins w:id="284" w:author="Shaohua Li" w:date="2013-09-29T18:28:00Z">
              <w:r>
                <w:t>Performance metrics</w:t>
              </w:r>
            </w:ins>
          </w:p>
        </w:tc>
        <w:tc>
          <w:tcPr>
            <w:tcW w:w="1701" w:type="dxa"/>
            <w:vAlign w:val="center"/>
            <w:tcPrChange w:id="285" w:author="Shaohua Li" w:date="2013-09-29T18:33:00Z">
              <w:tcPr>
                <w:tcW w:w="1701" w:type="dxa"/>
              </w:tcPr>
            </w:tcPrChange>
          </w:tcPr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6" w:author="Shaohua Li" w:date="2013-09-29T18:28:00Z"/>
                <w:rFonts w:ascii="Times New Roman" w:eastAsiaTheme="minorEastAsia" w:hAnsi="Times New Roman"/>
              </w:rPr>
            </w:pPr>
            <w:ins w:id="287" w:author="Shaohua Li" w:date="2013-09-29T18:28:00Z">
              <w:r>
                <w:t>CRS IC from the two strongest interferer</w:t>
              </w:r>
            </w:ins>
          </w:p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8" w:author="Shaohua Li" w:date="2013-09-29T18:28:00Z"/>
                <w:rFonts w:ascii="Times New Roman" w:eastAsiaTheme="minorEastAsia" w:hAnsi="Times New Roman"/>
              </w:rPr>
            </w:pPr>
            <w:ins w:id="289" w:author="Shaohua Li" w:date="2013-09-29T18:28:00Z">
              <w:r>
                <w:t>(M=2)</w:t>
              </w:r>
            </w:ins>
          </w:p>
        </w:tc>
        <w:tc>
          <w:tcPr>
            <w:tcW w:w="1383" w:type="dxa"/>
            <w:vAlign w:val="center"/>
            <w:tcPrChange w:id="290" w:author="Shaohua Li" w:date="2013-09-29T18:33:00Z">
              <w:tcPr>
                <w:tcW w:w="1383" w:type="dxa"/>
              </w:tcPr>
            </w:tcPrChange>
          </w:tcPr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1" w:author="Shaohua Li" w:date="2013-09-29T18:28:00Z"/>
                <w:rFonts w:ascii="Times New Roman" w:eastAsiaTheme="minorEastAsia" w:hAnsi="Times New Roman"/>
              </w:rPr>
            </w:pPr>
            <w:ins w:id="292" w:author="Shaohua Li" w:date="2013-09-29T18:28:00Z">
              <w:r>
                <w:t>CRS IC from all interferers</w:t>
              </w:r>
            </w:ins>
          </w:p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3" w:author="Shaohua Li" w:date="2013-09-29T18:28:00Z"/>
                <w:rFonts w:ascii="Times New Roman" w:eastAsiaTheme="minorEastAsia" w:hAnsi="Times New Roman"/>
              </w:rPr>
            </w:pPr>
            <w:ins w:id="294" w:author="Shaohua Li" w:date="2013-09-29T18:28:00Z">
              <w:r>
                <w:t>(M=∞)</w:t>
              </w:r>
            </w:ins>
          </w:p>
        </w:tc>
      </w:tr>
      <w:tr w:rsidR="005723DA" w:rsidTr="00732AB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  <w:ins w:id="295" w:author="Shaohua Li" w:date="2013-09-29T18:28:00Z"/>
          <w:trPrChange w:id="296" w:author="Shaohua Li" w:date="2013-09-29T18:33:00Z">
            <w:trPr>
              <w:jc w:val="center"/>
            </w:trPr>
          </w:trPrChange>
        </w:trPr>
        <w:tc>
          <w:tcPr>
            <w:tcW w:w="1242" w:type="dxa"/>
            <w:vMerge w:val="restart"/>
            <w:shd w:val="clear" w:color="auto" w:fill="F2F2F2" w:themeFill="background1" w:themeFillShade="F2"/>
            <w:vAlign w:val="center"/>
            <w:tcPrChange w:id="297" w:author="Shaohua Li" w:date="2013-09-29T18:33:00Z">
              <w:tcPr>
                <w:tcW w:w="1242" w:type="dxa"/>
                <w:vMerge w:val="restart"/>
                <w:shd w:val="clear" w:color="auto" w:fill="F2F2F2" w:themeFill="background1" w:themeFillShade="F2"/>
                <w:vAlign w:val="center"/>
              </w:tcPr>
            </w:tcPrChange>
          </w:tcPr>
          <w:p w:rsidR="005723DA" w:rsidRDefault="005723DA" w:rsidP="00732AB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298" w:author="Shaohua Li" w:date="2013-09-29T18:28:00Z"/>
              </w:rPr>
            </w:pPr>
            <w:ins w:id="299" w:author="Shaohua Li" w:date="2013-09-29T18:28:00Z">
              <w:r>
                <w:t>About ~20%</w:t>
              </w:r>
            </w:ins>
          </w:p>
        </w:tc>
        <w:tc>
          <w:tcPr>
            <w:tcW w:w="1276" w:type="dxa"/>
            <w:vAlign w:val="center"/>
            <w:tcPrChange w:id="300" w:author="Shaohua Li" w:date="2013-09-29T18:33:00Z">
              <w:tcPr>
                <w:tcW w:w="1276" w:type="dxa"/>
              </w:tcPr>
            </w:tcPrChange>
          </w:tcPr>
          <w:p w:rsidR="005723DA" w:rsidRDefault="005723D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301" w:author="Shaohua Li" w:date="2013-09-29T18:28:00Z"/>
                <w:rFonts w:ascii="Times New Roman" w:eastAsiaTheme="minorEastAsia" w:hAnsi="Times New Roman"/>
              </w:rPr>
            </w:pPr>
            <w:ins w:id="302" w:author="Shaohua Li" w:date="2013-09-29T18:28:00Z">
              <w:r>
                <w:t>5%-</w:t>
              </w:r>
              <w:proofErr w:type="spellStart"/>
              <w:r>
                <w:t>ile</w:t>
              </w:r>
              <w:proofErr w:type="spellEnd"/>
            </w:ins>
          </w:p>
        </w:tc>
        <w:tc>
          <w:tcPr>
            <w:tcW w:w="1701" w:type="dxa"/>
            <w:vAlign w:val="center"/>
            <w:tcPrChange w:id="303" w:author="Shaohua Li" w:date="2013-09-29T18:33:00Z">
              <w:tcPr>
                <w:tcW w:w="1701" w:type="dxa"/>
              </w:tcPr>
            </w:tcPrChange>
          </w:tcPr>
          <w:p w:rsidR="005723DA" w:rsidRDefault="005723D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304" w:author="Shaohua Li" w:date="2013-09-29T18:28:00Z"/>
                <w:rFonts w:ascii="Times New Roman" w:eastAsiaTheme="minorEastAsia" w:hAnsi="Times New Roman"/>
              </w:rPr>
            </w:pPr>
            <w:ins w:id="305" w:author="Shaohua Li" w:date="2013-09-29T18:28:00Z">
              <w:r w:rsidRPr="00153CCB">
                <w:t>10.2%</w:t>
              </w:r>
            </w:ins>
          </w:p>
        </w:tc>
        <w:tc>
          <w:tcPr>
            <w:tcW w:w="1383" w:type="dxa"/>
            <w:vAlign w:val="center"/>
            <w:tcPrChange w:id="306" w:author="Shaohua Li" w:date="2013-09-29T18:33:00Z">
              <w:tcPr>
                <w:tcW w:w="1383" w:type="dxa"/>
              </w:tcPr>
            </w:tcPrChange>
          </w:tcPr>
          <w:p w:rsidR="005723DA" w:rsidRDefault="005723D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307" w:author="Shaohua Li" w:date="2013-09-29T18:28:00Z"/>
                <w:rFonts w:ascii="Times New Roman" w:eastAsiaTheme="minorEastAsia" w:hAnsi="Times New Roman"/>
              </w:rPr>
            </w:pPr>
            <w:ins w:id="308" w:author="Shaohua Li" w:date="2013-09-29T18:28:00Z">
              <w:r w:rsidRPr="00153CCB">
                <w:t>14.6%</w:t>
              </w:r>
            </w:ins>
          </w:p>
        </w:tc>
      </w:tr>
      <w:tr w:rsidR="005723DA" w:rsidTr="00732A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309" w:author="Shaohua Li" w:date="2013-09-29T18:28:00Z"/>
          <w:trPrChange w:id="310" w:author="Shaohua Li" w:date="2013-09-29T18:33:00Z">
            <w:trPr>
              <w:jc w:val="center"/>
            </w:trPr>
          </w:trPrChange>
        </w:trPr>
        <w:tc>
          <w:tcPr>
            <w:tcW w:w="1242" w:type="dxa"/>
            <w:vMerge/>
            <w:shd w:val="clear" w:color="auto" w:fill="F2F2F2" w:themeFill="background1" w:themeFillShade="F2"/>
            <w:vAlign w:val="center"/>
            <w:tcPrChange w:id="311" w:author="Shaohua Li" w:date="2013-09-29T18:33:00Z">
              <w:tcPr>
                <w:tcW w:w="1242" w:type="dxa"/>
                <w:vMerge/>
                <w:shd w:val="clear" w:color="auto" w:fill="F2F2F2" w:themeFill="background1" w:themeFillShade="F2"/>
                <w:vAlign w:val="center"/>
              </w:tcPr>
            </w:tcPrChange>
          </w:tcPr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2" w:author="Shaohua Li" w:date="2013-09-29T18:28:00Z"/>
                <w:rFonts w:ascii="Times New Roman" w:eastAsiaTheme="minorEastAsia" w:hAnsi="Times New Roman"/>
              </w:rPr>
            </w:pPr>
          </w:p>
        </w:tc>
        <w:tc>
          <w:tcPr>
            <w:tcW w:w="1276" w:type="dxa"/>
            <w:vAlign w:val="center"/>
            <w:tcPrChange w:id="313" w:author="Shaohua Li" w:date="2013-09-29T18:33:00Z">
              <w:tcPr>
                <w:tcW w:w="1276" w:type="dxa"/>
              </w:tcPr>
            </w:tcPrChange>
          </w:tcPr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4" w:author="Shaohua Li" w:date="2013-09-29T18:28:00Z"/>
                <w:rFonts w:ascii="Times New Roman" w:eastAsiaTheme="minorEastAsia" w:hAnsi="Times New Roman"/>
              </w:rPr>
            </w:pPr>
            <w:ins w:id="315" w:author="Shaohua Li" w:date="2013-09-29T18:28:00Z">
              <w:r>
                <w:t>50%-</w:t>
              </w:r>
              <w:proofErr w:type="spellStart"/>
              <w:r>
                <w:t>ile</w:t>
              </w:r>
              <w:proofErr w:type="spellEnd"/>
            </w:ins>
          </w:p>
        </w:tc>
        <w:tc>
          <w:tcPr>
            <w:tcW w:w="1701" w:type="dxa"/>
            <w:vAlign w:val="center"/>
            <w:tcPrChange w:id="316" w:author="Shaohua Li" w:date="2013-09-29T18:33:00Z">
              <w:tcPr>
                <w:tcW w:w="1701" w:type="dxa"/>
              </w:tcPr>
            </w:tcPrChange>
          </w:tcPr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7" w:author="Shaohua Li" w:date="2013-09-29T18:28:00Z"/>
                <w:rFonts w:ascii="Times New Roman" w:eastAsiaTheme="minorEastAsia" w:hAnsi="Times New Roman"/>
              </w:rPr>
            </w:pPr>
            <w:ins w:id="318" w:author="Shaohua Li" w:date="2013-09-29T18:28:00Z">
              <w:r w:rsidRPr="008B38F6">
                <w:t>8.3%</w:t>
              </w:r>
            </w:ins>
          </w:p>
        </w:tc>
        <w:tc>
          <w:tcPr>
            <w:tcW w:w="1383" w:type="dxa"/>
            <w:vAlign w:val="center"/>
            <w:tcPrChange w:id="319" w:author="Shaohua Li" w:date="2013-09-29T18:33:00Z">
              <w:tcPr>
                <w:tcW w:w="1383" w:type="dxa"/>
              </w:tcPr>
            </w:tcPrChange>
          </w:tcPr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20" w:author="Shaohua Li" w:date="2013-09-29T18:28:00Z"/>
                <w:rFonts w:ascii="Times New Roman" w:eastAsiaTheme="minorEastAsia" w:hAnsi="Times New Roman"/>
              </w:rPr>
            </w:pPr>
            <w:ins w:id="321" w:author="Shaohua Li" w:date="2013-09-29T18:28:00Z">
              <w:r w:rsidRPr="008B38F6">
                <w:t>13.7%</w:t>
              </w:r>
            </w:ins>
          </w:p>
        </w:tc>
      </w:tr>
      <w:tr w:rsidR="005723DA" w:rsidTr="00732AB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  <w:ins w:id="322" w:author="Shaohua Li" w:date="2013-09-29T18:28:00Z"/>
          <w:trPrChange w:id="323" w:author="Shaohua Li" w:date="2013-09-29T18:33:00Z">
            <w:trPr>
              <w:jc w:val="center"/>
            </w:trPr>
          </w:trPrChange>
        </w:trPr>
        <w:tc>
          <w:tcPr>
            <w:tcW w:w="1242" w:type="dxa"/>
            <w:vMerge/>
            <w:shd w:val="clear" w:color="auto" w:fill="F2F2F2" w:themeFill="background1" w:themeFillShade="F2"/>
            <w:vAlign w:val="center"/>
            <w:tcPrChange w:id="324" w:author="Shaohua Li" w:date="2013-09-29T18:33:00Z">
              <w:tcPr>
                <w:tcW w:w="1242" w:type="dxa"/>
                <w:vMerge/>
                <w:shd w:val="clear" w:color="auto" w:fill="F2F2F2" w:themeFill="background1" w:themeFillShade="F2"/>
                <w:vAlign w:val="center"/>
              </w:tcPr>
            </w:tcPrChange>
          </w:tcPr>
          <w:p w:rsidR="005723DA" w:rsidRDefault="005723D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325" w:author="Shaohua Li" w:date="2013-09-29T18:28:00Z"/>
                <w:rFonts w:ascii="Times New Roman" w:eastAsiaTheme="minorEastAsia" w:hAnsi="Times New Roman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tcPrChange w:id="326" w:author="Shaohua Li" w:date="2013-09-29T18:33:00Z">
              <w:tcPr>
                <w:tcW w:w="1276" w:type="dxa"/>
                <w:shd w:val="clear" w:color="auto" w:fill="F2F2F2" w:themeFill="background1" w:themeFillShade="F2"/>
              </w:tcPr>
            </w:tcPrChange>
          </w:tcPr>
          <w:p w:rsidR="005723DA" w:rsidRDefault="005723D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327" w:author="Shaohua Li" w:date="2013-09-29T18:28:00Z"/>
                <w:rFonts w:ascii="Times New Roman" w:eastAsiaTheme="minorEastAsia" w:hAnsi="Times New Roman"/>
              </w:rPr>
            </w:pPr>
            <w:ins w:id="328" w:author="Shaohua Li" w:date="2013-09-29T18:28:00Z">
              <w:r>
                <w:t>95%-</w:t>
              </w:r>
              <w:proofErr w:type="spellStart"/>
              <w:r>
                <w:t>ile</w:t>
              </w:r>
              <w:proofErr w:type="spellEnd"/>
            </w:ins>
          </w:p>
        </w:tc>
        <w:tc>
          <w:tcPr>
            <w:tcW w:w="1701" w:type="dxa"/>
            <w:shd w:val="clear" w:color="auto" w:fill="F2F2F2" w:themeFill="background1" w:themeFillShade="F2"/>
            <w:vAlign w:val="center"/>
            <w:tcPrChange w:id="329" w:author="Shaohua Li" w:date="2013-09-29T18:33:00Z">
              <w:tcPr>
                <w:tcW w:w="1701" w:type="dxa"/>
                <w:shd w:val="clear" w:color="auto" w:fill="F2F2F2" w:themeFill="background1" w:themeFillShade="F2"/>
              </w:tcPr>
            </w:tcPrChange>
          </w:tcPr>
          <w:p w:rsidR="005723DA" w:rsidRPr="008B38F6" w:rsidRDefault="005723D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330" w:author="Shaohua Li" w:date="2013-09-29T18:28:00Z"/>
                <w:rFonts w:ascii="Times New Roman" w:eastAsiaTheme="minorEastAsia" w:hAnsi="Times New Roman"/>
              </w:rPr>
            </w:pPr>
            <w:ins w:id="331" w:author="Shaohua Li" w:date="2013-09-29T18:28:00Z">
              <w:r w:rsidRPr="009D36E5">
                <w:rPr>
                  <w:rFonts w:hint="eastAsia"/>
                </w:rPr>
                <w:t>0%</w:t>
              </w:r>
            </w:ins>
          </w:p>
        </w:tc>
        <w:tc>
          <w:tcPr>
            <w:tcW w:w="1383" w:type="dxa"/>
            <w:shd w:val="clear" w:color="auto" w:fill="F2F2F2" w:themeFill="background1" w:themeFillShade="F2"/>
            <w:vAlign w:val="center"/>
            <w:tcPrChange w:id="332" w:author="Shaohua Li" w:date="2013-09-29T18:33:00Z">
              <w:tcPr>
                <w:tcW w:w="1383" w:type="dxa"/>
                <w:shd w:val="clear" w:color="auto" w:fill="F2F2F2" w:themeFill="background1" w:themeFillShade="F2"/>
              </w:tcPr>
            </w:tcPrChange>
          </w:tcPr>
          <w:p w:rsidR="005723DA" w:rsidRPr="008B38F6" w:rsidRDefault="005723D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333" w:author="Shaohua Li" w:date="2013-09-29T18:28:00Z"/>
                <w:rFonts w:ascii="Times New Roman" w:eastAsiaTheme="minorEastAsia" w:hAnsi="Times New Roman"/>
              </w:rPr>
            </w:pPr>
            <w:ins w:id="334" w:author="Shaohua Li" w:date="2013-09-29T18:28:00Z">
              <w:r w:rsidRPr="009D36E5">
                <w:rPr>
                  <w:rFonts w:hint="eastAsia"/>
                </w:rPr>
                <w:t>0%</w:t>
              </w:r>
            </w:ins>
          </w:p>
        </w:tc>
      </w:tr>
      <w:tr w:rsidR="005723DA" w:rsidTr="00732A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335" w:author="Shaohua Li" w:date="2013-09-29T18:28:00Z"/>
          <w:trPrChange w:id="336" w:author="Shaohua Li" w:date="2013-09-29T18:33:00Z">
            <w:trPr>
              <w:jc w:val="center"/>
            </w:trPr>
          </w:trPrChange>
        </w:trPr>
        <w:tc>
          <w:tcPr>
            <w:tcW w:w="1242" w:type="dxa"/>
            <w:vMerge w:val="restart"/>
            <w:vAlign w:val="center"/>
            <w:tcPrChange w:id="337" w:author="Shaohua Li" w:date="2013-09-29T18:33:00Z">
              <w:tcPr>
                <w:tcW w:w="1242" w:type="dxa"/>
                <w:vMerge w:val="restart"/>
                <w:vAlign w:val="center"/>
              </w:tcPr>
            </w:tcPrChange>
          </w:tcPr>
          <w:p w:rsidR="005723DA" w:rsidRDefault="005723DA" w:rsidP="00732A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38" w:author="Shaohua Li" w:date="2013-09-29T18:28:00Z"/>
              </w:rPr>
            </w:pPr>
            <w:ins w:id="339" w:author="Shaohua Li" w:date="2013-09-29T18:28:00Z">
              <w:r>
                <w:t>About ~50%</w:t>
              </w:r>
            </w:ins>
          </w:p>
        </w:tc>
        <w:tc>
          <w:tcPr>
            <w:tcW w:w="1276" w:type="dxa"/>
            <w:shd w:val="clear" w:color="auto" w:fill="D9D9D9" w:themeFill="background1" w:themeFillShade="D9"/>
            <w:vAlign w:val="center"/>
            <w:tcPrChange w:id="340" w:author="Shaohua Li" w:date="2013-09-29T18:33:00Z">
              <w:tcPr>
                <w:tcW w:w="1276" w:type="dxa"/>
                <w:shd w:val="clear" w:color="auto" w:fill="D9D9D9" w:themeFill="background1" w:themeFillShade="D9"/>
              </w:tcPr>
            </w:tcPrChange>
          </w:tcPr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1" w:author="Shaohua Li" w:date="2013-09-29T18:28:00Z"/>
                <w:rFonts w:ascii="Times New Roman" w:eastAsiaTheme="minorEastAsia" w:hAnsi="Times New Roman"/>
              </w:rPr>
            </w:pPr>
            <w:ins w:id="342" w:author="Shaohua Li" w:date="2013-09-29T18:28:00Z">
              <w:r>
                <w:t>5%-</w:t>
              </w:r>
              <w:proofErr w:type="spellStart"/>
              <w:r>
                <w:t>ile</w:t>
              </w:r>
              <w:proofErr w:type="spellEnd"/>
            </w:ins>
          </w:p>
        </w:tc>
        <w:tc>
          <w:tcPr>
            <w:tcW w:w="1701" w:type="dxa"/>
            <w:shd w:val="clear" w:color="auto" w:fill="D9D9D9" w:themeFill="background1" w:themeFillShade="D9"/>
            <w:vAlign w:val="center"/>
            <w:tcPrChange w:id="343" w:author="Shaohua Li" w:date="2013-09-29T18:33:00Z">
              <w:tcPr>
                <w:tcW w:w="1701" w:type="dxa"/>
                <w:shd w:val="clear" w:color="auto" w:fill="D9D9D9" w:themeFill="background1" w:themeFillShade="D9"/>
              </w:tcPr>
            </w:tcPrChange>
          </w:tcPr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4" w:author="Shaohua Li" w:date="2013-09-29T18:28:00Z"/>
                <w:rFonts w:ascii="Times New Roman" w:eastAsiaTheme="minorEastAsia" w:hAnsi="Times New Roman"/>
              </w:rPr>
            </w:pPr>
            <w:ins w:id="345" w:author="Shaohua Li" w:date="2013-09-29T18:28:00Z">
              <w:r w:rsidRPr="009D36E5">
                <w:rPr>
                  <w:rFonts w:hint="eastAsia"/>
                </w:rPr>
                <w:t>14.4%</w:t>
              </w:r>
            </w:ins>
          </w:p>
        </w:tc>
        <w:tc>
          <w:tcPr>
            <w:tcW w:w="1383" w:type="dxa"/>
            <w:shd w:val="clear" w:color="auto" w:fill="D9D9D9" w:themeFill="background1" w:themeFillShade="D9"/>
            <w:vAlign w:val="center"/>
            <w:tcPrChange w:id="346" w:author="Shaohua Li" w:date="2013-09-29T18:33:00Z">
              <w:tcPr>
                <w:tcW w:w="1383" w:type="dxa"/>
                <w:shd w:val="clear" w:color="auto" w:fill="D9D9D9" w:themeFill="background1" w:themeFillShade="D9"/>
              </w:tcPr>
            </w:tcPrChange>
          </w:tcPr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7" w:author="Shaohua Li" w:date="2013-09-29T18:28:00Z"/>
                <w:rFonts w:ascii="Times New Roman" w:eastAsiaTheme="minorEastAsia" w:hAnsi="Times New Roman"/>
              </w:rPr>
            </w:pPr>
            <w:ins w:id="348" w:author="Shaohua Li" w:date="2013-09-29T18:28:00Z">
              <w:r w:rsidRPr="009D36E5">
                <w:rPr>
                  <w:rFonts w:hint="eastAsia"/>
                </w:rPr>
                <w:t>14.4%</w:t>
              </w:r>
            </w:ins>
          </w:p>
        </w:tc>
      </w:tr>
      <w:tr w:rsidR="005723DA" w:rsidTr="00732AB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  <w:ins w:id="349" w:author="Shaohua Li" w:date="2013-09-29T18:28:00Z"/>
          <w:trPrChange w:id="350" w:author="Shaohua Li" w:date="2013-09-29T18:33:00Z">
            <w:trPr>
              <w:jc w:val="center"/>
            </w:trPr>
          </w:trPrChange>
        </w:trPr>
        <w:tc>
          <w:tcPr>
            <w:tcW w:w="1242" w:type="dxa"/>
            <w:vMerge/>
            <w:vAlign w:val="center"/>
            <w:tcPrChange w:id="351" w:author="Shaohua Li" w:date="2013-09-29T18:33:00Z">
              <w:tcPr>
                <w:tcW w:w="1242" w:type="dxa"/>
                <w:vMerge/>
                <w:vAlign w:val="center"/>
              </w:tcPr>
            </w:tcPrChange>
          </w:tcPr>
          <w:p w:rsidR="005723DA" w:rsidRDefault="005723D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352" w:author="Shaohua Li" w:date="2013-09-29T18:28:00Z"/>
                <w:rFonts w:ascii="Times New Roman" w:eastAsiaTheme="minorEastAsia" w:hAnsi="Times New Roman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tcPrChange w:id="353" w:author="Shaohua Li" w:date="2013-09-29T18:33:00Z">
              <w:tcPr>
                <w:tcW w:w="1276" w:type="dxa"/>
                <w:shd w:val="clear" w:color="auto" w:fill="F2F2F2" w:themeFill="background1" w:themeFillShade="F2"/>
              </w:tcPr>
            </w:tcPrChange>
          </w:tcPr>
          <w:p w:rsidR="005723DA" w:rsidRDefault="005723D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354" w:author="Shaohua Li" w:date="2013-09-29T18:28:00Z"/>
                <w:rFonts w:ascii="Times New Roman" w:eastAsiaTheme="minorEastAsia" w:hAnsi="Times New Roman"/>
              </w:rPr>
            </w:pPr>
            <w:ins w:id="355" w:author="Shaohua Li" w:date="2013-09-29T18:28:00Z">
              <w:r>
                <w:t>50%-</w:t>
              </w:r>
              <w:proofErr w:type="spellStart"/>
              <w:r>
                <w:t>ile</w:t>
              </w:r>
              <w:proofErr w:type="spellEnd"/>
            </w:ins>
          </w:p>
        </w:tc>
        <w:tc>
          <w:tcPr>
            <w:tcW w:w="1701" w:type="dxa"/>
            <w:shd w:val="clear" w:color="auto" w:fill="F2F2F2" w:themeFill="background1" w:themeFillShade="F2"/>
            <w:vAlign w:val="center"/>
            <w:tcPrChange w:id="356" w:author="Shaohua Li" w:date="2013-09-29T18:33:00Z">
              <w:tcPr>
                <w:tcW w:w="1701" w:type="dxa"/>
                <w:shd w:val="clear" w:color="auto" w:fill="F2F2F2" w:themeFill="background1" w:themeFillShade="F2"/>
              </w:tcPr>
            </w:tcPrChange>
          </w:tcPr>
          <w:p w:rsidR="005723DA" w:rsidRDefault="005723D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357" w:author="Shaohua Li" w:date="2013-09-29T18:28:00Z"/>
                <w:rFonts w:ascii="Times New Roman" w:eastAsiaTheme="minorEastAsia" w:hAnsi="Times New Roman"/>
              </w:rPr>
            </w:pPr>
            <w:ins w:id="358" w:author="Shaohua Li" w:date="2013-09-29T18:28:00Z">
              <w:r w:rsidRPr="009D36E5">
                <w:rPr>
                  <w:rFonts w:hint="eastAsia"/>
                </w:rPr>
                <w:t>7.4%</w:t>
              </w:r>
            </w:ins>
          </w:p>
        </w:tc>
        <w:tc>
          <w:tcPr>
            <w:tcW w:w="1383" w:type="dxa"/>
            <w:shd w:val="clear" w:color="auto" w:fill="F2F2F2" w:themeFill="background1" w:themeFillShade="F2"/>
            <w:vAlign w:val="center"/>
            <w:tcPrChange w:id="359" w:author="Shaohua Li" w:date="2013-09-29T18:33:00Z">
              <w:tcPr>
                <w:tcW w:w="1383" w:type="dxa"/>
                <w:shd w:val="clear" w:color="auto" w:fill="F2F2F2" w:themeFill="background1" w:themeFillShade="F2"/>
              </w:tcPr>
            </w:tcPrChange>
          </w:tcPr>
          <w:p w:rsidR="005723DA" w:rsidRDefault="005723D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360" w:author="Shaohua Li" w:date="2013-09-29T18:28:00Z"/>
                <w:rFonts w:ascii="Times New Roman" w:eastAsiaTheme="minorEastAsia" w:hAnsi="Times New Roman"/>
              </w:rPr>
            </w:pPr>
            <w:ins w:id="361" w:author="Shaohua Li" w:date="2013-09-29T18:28:00Z">
              <w:r w:rsidRPr="009D36E5">
                <w:rPr>
                  <w:rFonts w:hint="eastAsia"/>
                </w:rPr>
                <w:t>7.9%</w:t>
              </w:r>
            </w:ins>
          </w:p>
        </w:tc>
      </w:tr>
      <w:tr w:rsidR="005723DA" w:rsidTr="00732A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362" w:author="Shaohua Li" w:date="2013-09-29T18:28:00Z"/>
          <w:trPrChange w:id="363" w:author="Shaohua Li" w:date="2013-09-29T18:33:00Z">
            <w:trPr>
              <w:jc w:val="center"/>
            </w:trPr>
          </w:trPrChange>
        </w:trPr>
        <w:tc>
          <w:tcPr>
            <w:tcW w:w="1242" w:type="dxa"/>
            <w:vMerge/>
            <w:vAlign w:val="center"/>
            <w:tcPrChange w:id="364" w:author="Shaohua Li" w:date="2013-09-29T18:33:00Z">
              <w:tcPr>
                <w:tcW w:w="1242" w:type="dxa"/>
                <w:vMerge/>
                <w:vAlign w:val="center"/>
              </w:tcPr>
            </w:tcPrChange>
          </w:tcPr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5" w:author="Shaohua Li" w:date="2013-09-29T18:28:00Z"/>
                <w:rFonts w:ascii="Times New Roman" w:eastAsiaTheme="minorEastAsia" w:hAnsi="Times New Roman"/>
              </w:rPr>
            </w:pPr>
          </w:p>
        </w:tc>
        <w:tc>
          <w:tcPr>
            <w:tcW w:w="1276" w:type="dxa"/>
            <w:vAlign w:val="center"/>
            <w:tcPrChange w:id="366" w:author="Shaohua Li" w:date="2013-09-29T18:33:00Z">
              <w:tcPr>
                <w:tcW w:w="1276" w:type="dxa"/>
              </w:tcPr>
            </w:tcPrChange>
          </w:tcPr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7" w:author="Shaohua Li" w:date="2013-09-29T18:28:00Z"/>
                <w:rFonts w:ascii="Times New Roman" w:eastAsiaTheme="minorEastAsia" w:hAnsi="Times New Roman"/>
              </w:rPr>
            </w:pPr>
            <w:ins w:id="368" w:author="Shaohua Li" w:date="2013-09-29T18:28:00Z">
              <w:r>
                <w:t>95%-</w:t>
              </w:r>
              <w:proofErr w:type="spellStart"/>
              <w:r>
                <w:t>ile</w:t>
              </w:r>
              <w:proofErr w:type="spellEnd"/>
            </w:ins>
          </w:p>
        </w:tc>
        <w:tc>
          <w:tcPr>
            <w:tcW w:w="1701" w:type="dxa"/>
            <w:vAlign w:val="center"/>
            <w:tcPrChange w:id="369" w:author="Shaohua Li" w:date="2013-09-29T18:33:00Z">
              <w:tcPr>
                <w:tcW w:w="1701" w:type="dxa"/>
              </w:tcPr>
            </w:tcPrChange>
          </w:tcPr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70" w:author="Shaohua Li" w:date="2013-09-29T18:28:00Z"/>
                <w:rFonts w:ascii="Times New Roman" w:eastAsiaTheme="minorEastAsia" w:hAnsi="Times New Roman"/>
              </w:rPr>
            </w:pPr>
            <w:ins w:id="371" w:author="Shaohua Li" w:date="2013-09-29T18:28:00Z">
              <w:r w:rsidRPr="009D36E5">
                <w:rPr>
                  <w:rFonts w:hint="eastAsia"/>
                </w:rPr>
                <w:t>1.9%</w:t>
              </w:r>
            </w:ins>
          </w:p>
        </w:tc>
        <w:tc>
          <w:tcPr>
            <w:tcW w:w="1383" w:type="dxa"/>
            <w:vAlign w:val="center"/>
            <w:tcPrChange w:id="372" w:author="Shaohua Li" w:date="2013-09-29T18:33:00Z">
              <w:tcPr>
                <w:tcW w:w="1383" w:type="dxa"/>
              </w:tcPr>
            </w:tcPrChange>
          </w:tcPr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73" w:author="Shaohua Li" w:date="2013-09-29T18:28:00Z"/>
                <w:rFonts w:ascii="Times New Roman" w:eastAsiaTheme="minorEastAsia" w:hAnsi="Times New Roman"/>
              </w:rPr>
            </w:pPr>
            <w:ins w:id="374" w:author="Shaohua Li" w:date="2013-09-29T18:28:00Z">
              <w:r w:rsidRPr="009D36E5">
                <w:rPr>
                  <w:rFonts w:hint="eastAsia"/>
                </w:rPr>
                <w:t>1.9%</w:t>
              </w:r>
            </w:ins>
          </w:p>
        </w:tc>
      </w:tr>
      <w:tr w:rsidR="005723DA" w:rsidTr="00732AB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  <w:ins w:id="375" w:author="Shaohua Li" w:date="2013-09-29T18:28:00Z"/>
          <w:trPrChange w:id="376" w:author="Shaohua Li" w:date="2013-09-29T18:33:00Z">
            <w:trPr>
              <w:jc w:val="center"/>
            </w:trPr>
          </w:trPrChange>
        </w:trPr>
        <w:tc>
          <w:tcPr>
            <w:tcW w:w="1242" w:type="dxa"/>
            <w:vMerge w:val="restart"/>
            <w:shd w:val="clear" w:color="auto" w:fill="F2F2F2" w:themeFill="background1" w:themeFillShade="F2"/>
            <w:vAlign w:val="center"/>
            <w:tcPrChange w:id="377" w:author="Shaohua Li" w:date="2013-09-29T18:33:00Z">
              <w:tcPr>
                <w:tcW w:w="1242" w:type="dxa"/>
                <w:vMerge w:val="restart"/>
                <w:shd w:val="clear" w:color="auto" w:fill="F2F2F2" w:themeFill="background1" w:themeFillShade="F2"/>
                <w:vAlign w:val="center"/>
              </w:tcPr>
            </w:tcPrChange>
          </w:tcPr>
          <w:p w:rsidR="005723DA" w:rsidRDefault="005723DA" w:rsidP="00732AB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378" w:author="Shaohua Li" w:date="2013-09-29T18:28:00Z"/>
              </w:rPr>
            </w:pPr>
            <w:ins w:id="379" w:author="Shaohua Li" w:date="2013-09-29T18:28:00Z">
              <w:r>
                <w:t>About ~70%</w:t>
              </w:r>
            </w:ins>
          </w:p>
        </w:tc>
        <w:tc>
          <w:tcPr>
            <w:tcW w:w="1276" w:type="dxa"/>
            <w:vAlign w:val="center"/>
            <w:tcPrChange w:id="380" w:author="Shaohua Li" w:date="2013-09-29T18:33:00Z">
              <w:tcPr>
                <w:tcW w:w="1276" w:type="dxa"/>
              </w:tcPr>
            </w:tcPrChange>
          </w:tcPr>
          <w:p w:rsidR="005723DA" w:rsidRDefault="005723D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381" w:author="Shaohua Li" w:date="2013-09-29T18:28:00Z"/>
                <w:rFonts w:ascii="Times New Roman" w:eastAsiaTheme="minorEastAsia" w:hAnsi="Times New Roman"/>
              </w:rPr>
            </w:pPr>
            <w:ins w:id="382" w:author="Shaohua Li" w:date="2013-09-29T18:28:00Z">
              <w:r>
                <w:t>5%-</w:t>
              </w:r>
              <w:proofErr w:type="spellStart"/>
              <w:r>
                <w:t>ile</w:t>
              </w:r>
              <w:proofErr w:type="spellEnd"/>
            </w:ins>
          </w:p>
        </w:tc>
        <w:tc>
          <w:tcPr>
            <w:tcW w:w="1701" w:type="dxa"/>
            <w:vAlign w:val="center"/>
            <w:tcPrChange w:id="383" w:author="Shaohua Li" w:date="2013-09-29T18:33:00Z">
              <w:tcPr>
                <w:tcW w:w="1701" w:type="dxa"/>
              </w:tcPr>
            </w:tcPrChange>
          </w:tcPr>
          <w:p w:rsidR="005723DA" w:rsidRDefault="005723D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384" w:author="Shaohua Li" w:date="2013-09-29T18:28:00Z"/>
                <w:rFonts w:ascii="Times New Roman" w:eastAsiaTheme="minorEastAsia" w:hAnsi="Times New Roman"/>
              </w:rPr>
            </w:pPr>
            <w:ins w:id="385" w:author="Shaohua Li" w:date="2013-09-29T18:28:00Z">
              <w:r w:rsidRPr="009D36E5">
                <w:rPr>
                  <w:rFonts w:hint="eastAsia"/>
                </w:rPr>
                <w:t>2.5%</w:t>
              </w:r>
            </w:ins>
          </w:p>
        </w:tc>
        <w:tc>
          <w:tcPr>
            <w:tcW w:w="1383" w:type="dxa"/>
            <w:vAlign w:val="center"/>
            <w:tcPrChange w:id="386" w:author="Shaohua Li" w:date="2013-09-29T18:33:00Z">
              <w:tcPr>
                <w:tcW w:w="1383" w:type="dxa"/>
              </w:tcPr>
            </w:tcPrChange>
          </w:tcPr>
          <w:p w:rsidR="005723DA" w:rsidRDefault="005723D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387" w:author="Shaohua Li" w:date="2013-09-29T18:28:00Z"/>
                <w:rFonts w:ascii="Times New Roman" w:eastAsiaTheme="minorEastAsia" w:hAnsi="Times New Roman"/>
              </w:rPr>
            </w:pPr>
            <w:ins w:id="388" w:author="Shaohua Li" w:date="2013-09-29T18:28:00Z">
              <w:r w:rsidRPr="009D36E5">
                <w:rPr>
                  <w:rFonts w:hint="eastAsia"/>
                </w:rPr>
                <w:t>3.5%</w:t>
              </w:r>
            </w:ins>
          </w:p>
        </w:tc>
      </w:tr>
      <w:tr w:rsidR="005723DA" w:rsidTr="00732A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389" w:author="Shaohua Li" w:date="2013-09-29T18:28:00Z"/>
          <w:trPrChange w:id="390" w:author="Shaohua Li" w:date="2013-09-29T18:33:00Z">
            <w:trPr>
              <w:jc w:val="center"/>
            </w:trPr>
          </w:trPrChange>
        </w:trPr>
        <w:tc>
          <w:tcPr>
            <w:tcW w:w="1242" w:type="dxa"/>
            <w:vMerge/>
            <w:shd w:val="clear" w:color="auto" w:fill="F2F2F2" w:themeFill="background1" w:themeFillShade="F2"/>
            <w:vAlign w:val="center"/>
            <w:tcPrChange w:id="391" w:author="Shaohua Li" w:date="2013-09-29T18:33:00Z">
              <w:tcPr>
                <w:tcW w:w="1242" w:type="dxa"/>
                <w:vMerge/>
                <w:shd w:val="clear" w:color="auto" w:fill="F2F2F2" w:themeFill="background1" w:themeFillShade="F2"/>
              </w:tcPr>
            </w:tcPrChange>
          </w:tcPr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92" w:author="Shaohua Li" w:date="2013-09-29T18:28:00Z"/>
                <w:rFonts w:ascii="Times New Roman" w:eastAsiaTheme="minorEastAsia" w:hAnsi="Times New Roman"/>
              </w:rPr>
            </w:pPr>
          </w:p>
        </w:tc>
        <w:tc>
          <w:tcPr>
            <w:tcW w:w="1276" w:type="dxa"/>
            <w:vAlign w:val="center"/>
            <w:tcPrChange w:id="393" w:author="Shaohua Li" w:date="2013-09-29T18:33:00Z">
              <w:tcPr>
                <w:tcW w:w="1276" w:type="dxa"/>
              </w:tcPr>
            </w:tcPrChange>
          </w:tcPr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94" w:author="Shaohua Li" w:date="2013-09-29T18:28:00Z"/>
                <w:rFonts w:ascii="Times New Roman" w:eastAsiaTheme="minorEastAsia" w:hAnsi="Times New Roman"/>
              </w:rPr>
            </w:pPr>
            <w:ins w:id="395" w:author="Shaohua Li" w:date="2013-09-29T18:28:00Z">
              <w:r>
                <w:t>50%-</w:t>
              </w:r>
              <w:proofErr w:type="spellStart"/>
              <w:r>
                <w:t>ile</w:t>
              </w:r>
              <w:proofErr w:type="spellEnd"/>
            </w:ins>
          </w:p>
        </w:tc>
        <w:tc>
          <w:tcPr>
            <w:tcW w:w="1701" w:type="dxa"/>
            <w:vAlign w:val="center"/>
            <w:tcPrChange w:id="396" w:author="Shaohua Li" w:date="2013-09-29T18:33:00Z">
              <w:tcPr>
                <w:tcW w:w="1701" w:type="dxa"/>
              </w:tcPr>
            </w:tcPrChange>
          </w:tcPr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97" w:author="Shaohua Li" w:date="2013-09-29T18:28:00Z"/>
                <w:rFonts w:ascii="Times New Roman" w:eastAsiaTheme="minorEastAsia" w:hAnsi="Times New Roman"/>
              </w:rPr>
            </w:pPr>
            <w:ins w:id="398" w:author="Shaohua Li" w:date="2013-09-29T18:28:00Z">
              <w:r w:rsidRPr="009D36E5">
                <w:rPr>
                  <w:rFonts w:hint="eastAsia"/>
                </w:rPr>
                <w:t>2.5%</w:t>
              </w:r>
            </w:ins>
          </w:p>
        </w:tc>
        <w:tc>
          <w:tcPr>
            <w:tcW w:w="1383" w:type="dxa"/>
            <w:vAlign w:val="center"/>
            <w:tcPrChange w:id="399" w:author="Shaohua Li" w:date="2013-09-29T18:33:00Z">
              <w:tcPr>
                <w:tcW w:w="1383" w:type="dxa"/>
              </w:tcPr>
            </w:tcPrChange>
          </w:tcPr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00" w:author="Shaohua Li" w:date="2013-09-29T18:28:00Z"/>
                <w:rFonts w:ascii="Times New Roman" w:eastAsiaTheme="minorEastAsia" w:hAnsi="Times New Roman"/>
              </w:rPr>
            </w:pPr>
            <w:ins w:id="401" w:author="Shaohua Li" w:date="2013-09-29T18:28:00Z">
              <w:r w:rsidRPr="009D36E5">
                <w:rPr>
                  <w:rFonts w:hint="eastAsia"/>
                </w:rPr>
                <w:t>3.0%</w:t>
              </w:r>
            </w:ins>
          </w:p>
        </w:tc>
      </w:tr>
      <w:tr w:rsidR="005723DA" w:rsidTr="00732AB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  <w:ins w:id="402" w:author="Shaohua Li" w:date="2013-09-29T18:28:00Z"/>
          <w:trPrChange w:id="403" w:author="Shaohua Li" w:date="2013-09-29T18:33:00Z">
            <w:trPr>
              <w:jc w:val="center"/>
            </w:trPr>
          </w:trPrChange>
        </w:trPr>
        <w:tc>
          <w:tcPr>
            <w:tcW w:w="1242" w:type="dxa"/>
            <w:vMerge/>
            <w:shd w:val="clear" w:color="auto" w:fill="F2F2F2" w:themeFill="background1" w:themeFillShade="F2"/>
            <w:vAlign w:val="center"/>
            <w:tcPrChange w:id="404" w:author="Shaohua Li" w:date="2013-09-29T18:33:00Z">
              <w:tcPr>
                <w:tcW w:w="1242" w:type="dxa"/>
                <w:vMerge/>
                <w:shd w:val="clear" w:color="auto" w:fill="F2F2F2" w:themeFill="background1" w:themeFillShade="F2"/>
              </w:tcPr>
            </w:tcPrChange>
          </w:tcPr>
          <w:p w:rsidR="005723DA" w:rsidRDefault="005723D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405" w:author="Shaohua Li" w:date="2013-09-29T18:28:00Z"/>
                <w:rFonts w:ascii="Times New Roman" w:eastAsiaTheme="minorEastAsia" w:hAnsi="Times New Roman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tcPrChange w:id="406" w:author="Shaohua Li" w:date="2013-09-29T18:33:00Z">
              <w:tcPr>
                <w:tcW w:w="1276" w:type="dxa"/>
                <w:shd w:val="clear" w:color="auto" w:fill="F2F2F2" w:themeFill="background1" w:themeFillShade="F2"/>
              </w:tcPr>
            </w:tcPrChange>
          </w:tcPr>
          <w:p w:rsidR="005723DA" w:rsidRDefault="005723D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407" w:author="Shaohua Li" w:date="2013-09-29T18:28:00Z"/>
                <w:rFonts w:ascii="Times New Roman" w:eastAsiaTheme="minorEastAsia" w:hAnsi="Times New Roman"/>
              </w:rPr>
            </w:pPr>
            <w:ins w:id="408" w:author="Shaohua Li" w:date="2013-09-29T18:28:00Z">
              <w:r>
                <w:t>95%-</w:t>
              </w:r>
              <w:proofErr w:type="spellStart"/>
              <w:r>
                <w:t>ile</w:t>
              </w:r>
              <w:proofErr w:type="spellEnd"/>
            </w:ins>
          </w:p>
        </w:tc>
        <w:tc>
          <w:tcPr>
            <w:tcW w:w="1701" w:type="dxa"/>
            <w:shd w:val="clear" w:color="auto" w:fill="F2F2F2" w:themeFill="background1" w:themeFillShade="F2"/>
            <w:vAlign w:val="center"/>
            <w:tcPrChange w:id="409" w:author="Shaohua Li" w:date="2013-09-29T18:33:00Z">
              <w:tcPr>
                <w:tcW w:w="1701" w:type="dxa"/>
                <w:shd w:val="clear" w:color="auto" w:fill="F2F2F2" w:themeFill="background1" w:themeFillShade="F2"/>
              </w:tcPr>
            </w:tcPrChange>
          </w:tcPr>
          <w:p w:rsidR="005723DA" w:rsidRDefault="005723D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410" w:author="Shaohua Li" w:date="2013-09-29T18:28:00Z"/>
                <w:rFonts w:ascii="Times New Roman" w:eastAsiaTheme="minorEastAsia" w:hAnsi="Times New Roman"/>
              </w:rPr>
            </w:pPr>
            <w:ins w:id="411" w:author="Shaohua Li" w:date="2013-09-29T18:28:00Z">
              <w:r w:rsidRPr="009D36E5">
                <w:rPr>
                  <w:rFonts w:hint="eastAsia"/>
                </w:rPr>
                <w:t>1.3%</w:t>
              </w:r>
            </w:ins>
          </w:p>
        </w:tc>
        <w:tc>
          <w:tcPr>
            <w:tcW w:w="1383" w:type="dxa"/>
            <w:shd w:val="clear" w:color="auto" w:fill="F2F2F2" w:themeFill="background1" w:themeFillShade="F2"/>
            <w:vAlign w:val="center"/>
            <w:tcPrChange w:id="412" w:author="Shaohua Li" w:date="2013-09-29T18:33:00Z">
              <w:tcPr>
                <w:tcW w:w="1383" w:type="dxa"/>
                <w:shd w:val="clear" w:color="auto" w:fill="F2F2F2" w:themeFill="background1" w:themeFillShade="F2"/>
              </w:tcPr>
            </w:tcPrChange>
          </w:tcPr>
          <w:p w:rsidR="005723DA" w:rsidRDefault="005723D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413" w:author="Shaohua Li" w:date="2013-09-29T18:28:00Z"/>
                <w:rFonts w:ascii="Times New Roman" w:eastAsiaTheme="minorEastAsia" w:hAnsi="Times New Roman"/>
              </w:rPr>
            </w:pPr>
            <w:ins w:id="414" w:author="Shaohua Li" w:date="2013-09-29T18:28:00Z">
              <w:r w:rsidRPr="009D36E5">
                <w:rPr>
                  <w:rFonts w:hint="eastAsia"/>
                </w:rPr>
                <w:t>3.4%</w:t>
              </w:r>
            </w:ins>
          </w:p>
        </w:tc>
      </w:tr>
    </w:tbl>
    <w:p w:rsidR="005723DA" w:rsidRDefault="005723DA" w:rsidP="00732AB4">
      <w:pPr>
        <w:rPr>
          <w:ins w:id="415" w:author="Shaohua Li" w:date="2013-09-29T17:33:00Z"/>
          <w:lang w:eastAsia="ja-JP"/>
        </w:rPr>
      </w:pPr>
    </w:p>
    <w:p w:rsidR="00DA5670" w:rsidRDefault="00DA5670" w:rsidP="00DA5670">
      <w:pPr>
        <w:pStyle w:val="Caption"/>
        <w:keepNext/>
        <w:rPr>
          <w:ins w:id="416" w:author="Shaohua Li" w:date="2013-09-29T18:14:00Z"/>
        </w:rPr>
      </w:pPr>
      <w:ins w:id="417" w:author="Shaohua Li" w:date="2013-09-29T18:14:00Z">
        <w:r>
          <w:t xml:space="preserve">Table </w:t>
        </w:r>
        <w:r>
          <w:fldChar w:fldCharType="begin"/>
        </w:r>
        <w:r>
          <w:instrText xml:space="preserve"> STYLEREF 2 \s </w:instrText>
        </w:r>
        <w:r>
          <w:fldChar w:fldCharType="separate"/>
        </w:r>
        <w:r>
          <w:rPr>
            <w:noProof/>
          </w:rPr>
          <w:t>8.2</w:t>
        </w:r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2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t>: System simulation results (</w:t>
        </w:r>
      </w:ins>
      <w:ins w:id="418" w:author="Shaohua Li" w:date="2013-09-29T18:32:00Z">
        <w:r w:rsidR="003515A7" w:rsidRPr="00B266B0">
          <w:rPr>
            <w:rFonts w:hint="eastAsia"/>
            <w:sz w:val="24"/>
            <w:szCs w:val="24"/>
            <w:lang w:eastAsia="ja-JP"/>
          </w:rPr>
          <w:t>R</w:t>
        </w:r>
        <w:r w:rsidR="003515A7">
          <w:rPr>
            <w:sz w:val="24"/>
            <w:szCs w:val="24"/>
            <w:lang w:eastAsia="ja-JP"/>
          </w:rPr>
          <w:t>4</w:t>
        </w:r>
        <w:r w:rsidR="003515A7" w:rsidRPr="00B266B0">
          <w:rPr>
            <w:rFonts w:hint="eastAsia"/>
            <w:sz w:val="24"/>
            <w:szCs w:val="24"/>
            <w:lang w:eastAsia="ja-JP"/>
          </w:rPr>
          <w:t>-</w:t>
        </w:r>
        <w:r w:rsidR="003515A7" w:rsidRPr="00B266B0">
          <w:rPr>
            <w:sz w:val="24"/>
            <w:szCs w:val="24"/>
            <w:lang w:eastAsia="ja-JP"/>
          </w:rPr>
          <w:t>1</w:t>
        </w:r>
        <w:r w:rsidR="003515A7">
          <w:rPr>
            <w:sz w:val="24"/>
            <w:szCs w:val="24"/>
            <w:lang w:eastAsia="ja-JP"/>
          </w:rPr>
          <w:t>33469</w:t>
        </w:r>
      </w:ins>
      <w:ins w:id="419" w:author="Shaohua Li" w:date="2013-09-29T18:14:00Z">
        <w:r>
          <w:rPr>
            <w:sz w:val="24"/>
            <w:szCs w:val="24"/>
            <w:lang w:eastAsia="ja-JP"/>
          </w:rPr>
          <w:t xml:space="preserve">, </w:t>
        </w:r>
      </w:ins>
      <w:ins w:id="420" w:author="Shaohua Li" w:date="2013-09-29T18:32:00Z">
        <w:r w:rsidR="003515A7">
          <w:rPr>
            <w:sz w:val="24"/>
            <w:szCs w:val="24"/>
            <w:lang w:eastAsia="ja-JP"/>
          </w:rPr>
          <w:t>NSN</w:t>
        </w:r>
      </w:ins>
      <w:ins w:id="421" w:author="Shaohua Li" w:date="2013-09-29T18:14:00Z">
        <w:r>
          <w:t>)</w:t>
        </w:r>
      </w:ins>
    </w:p>
    <w:tbl>
      <w:tblPr>
        <w:tblStyle w:val="TableContemporary"/>
        <w:tblW w:w="0" w:type="auto"/>
        <w:jc w:val="center"/>
        <w:tblLayout w:type="fixed"/>
        <w:tblLook w:val="04A0" w:firstRow="1" w:lastRow="0" w:firstColumn="1" w:lastColumn="0" w:noHBand="0" w:noVBand="1"/>
        <w:tblPrChange w:id="422" w:author="Shaohua Li" w:date="2013-09-29T18:33:00Z">
          <w:tblPr>
            <w:tblStyle w:val="TableContemporary"/>
            <w:tblW w:w="0" w:type="auto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05"/>
        <w:gridCol w:w="1238"/>
        <w:gridCol w:w="1237"/>
        <w:gridCol w:w="1646"/>
        <w:gridCol w:w="1237"/>
        <w:gridCol w:w="1646"/>
        <w:gridCol w:w="1646"/>
        <w:tblGridChange w:id="423">
          <w:tblGrid>
            <w:gridCol w:w="1205"/>
            <w:gridCol w:w="37"/>
            <w:gridCol w:w="1201"/>
            <w:gridCol w:w="75"/>
            <w:gridCol w:w="1162"/>
            <w:gridCol w:w="114"/>
            <w:gridCol w:w="1532"/>
            <w:gridCol w:w="169"/>
            <w:gridCol w:w="1068"/>
            <w:gridCol w:w="208"/>
            <w:gridCol w:w="1438"/>
            <w:gridCol w:w="263"/>
            <w:gridCol w:w="1383"/>
            <w:gridCol w:w="318"/>
          </w:tblGrid>
        </w:tblGridChange>
      </w:tblGrid>
      <w:tr w:rsidR="005723DA" w:rsidTr="00732A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424" w:author="Shaohua Li" w:date="2013-09-29T18:14:00Z"/>
          <w:trPrChange w:id="425" w:author="Shaohua Li" w:date="2013-09-29T18:33:00Z">
            <w:trPr>
              <w:gridAfter w:val="0"/>
              <w:jc w:val="center"/>
            </w:trPr>
          </w:trPrChange>
        </w:trPr>
        <w:tc>
          <w:tcPr>
            <w:tcW w:w="2443" w:type="dxa"/>
            <w:gridSpan w:val="2"/>
            <w:vAlign w:val="center"/>
            <w:tcPrChange w:id="426" w:author="Shaohua Li" w:date="2013-09-29T18:33:00Z">
              <w:tcPr>
                <w:tcW w:w="2443" w:type="dxa"/>
                <w:gridSpan w:val="3"/>
                <w:vAlign w:val="center"/>
              </w:tcPr>
            </w:tcPrChange>
          </w:tcPr>
          <w:p w:rsidR="005723DA" w:rsidRDefault="005723DA" w:rsidP="00732A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27" w:author="Shaohua Li" w:date="2013-09-29T18:14:00Z"/>
              </w:rPr>
            </w:pPr>
          </w:p>
        </w:tc>
        <w:tc>
          <w:tcPr>
            <w:tcW w:w="4120" w:type="dxa"/>
            <w:gridSpan w:val="3"/>
            <w:vAlign w:val="center"/>
            <w:tcPrChange w:id="428" w:author="Shaohua Li" w:date="2013-09-29T18:33:00Z">
              <w:tcPr>
                <w:tcW w:w="4120" w:type="dxa"/>
                <w:gridSpan w:val="6"/>
                <w:vAlign w:val="center"/>
              </w:tcPr>
            </w:tcPrChange>
          </w:tcPr>
          <w:p w:rsidR="005723DA" w:rsidRDefault="005723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29" w:author="Shaohua Li" w:date="2013-09-29T18:14:00Z"/>
                <w:rFonts w:ascii="Times New Roman" w:eastAsiaTheme="minorEastAsia" w:hAnsi="Times New Roman"/>
                <w:b w:val="0"/>
                <w:bCs w:val="0"/>
              </w:rPr>
            </w:pPr>
            <w:ins w:id="430" w:author="Shaohua Li" w:date="2013-09-29T18:14:00Z">
              <w:r>
                <w:t>User Throughput</w:t>
              </w:r>
            </w:ins>
          </w:p>
        </w:tc>
        <w:tc>
          <w:tcPr>
            <w:tcW w:w="3292" w:type="dxa"/>
            <w:gridSpan w:val="2"/>
            <w:vAlign w:val="center"/>
            <w:tcPrChange w:id="431" w:author="Shaohua Li" w:date="2013-09-29T18:33:00Z">
              <w:tcPr>
                <w:tcW w:w="3292" w:type="dxa"/>
                <w:gridSpan w:val="4"/>
                <w:vAlign w:val="center"/>
              </w:tcPr>
            </w:tcPrChange>
          </w:tcPr>
          <w:p w:rsidR="005723DA" w:rsidRDefault="005723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32" w:author="Shaohua Li" w:date="2013-09-29T18:30:00Z"/>
                <w:rFonts w:ascii="Times New Roman" w:eastAsiaTheme="minorEastAsia" w:hAnsi="Times New Roman"/>
                <w:b w:val="0"/>
                <w:bCs w:val="0"/>
              </w:rPr>
            </w:pPr>
            <w:ins w:id="433" w:author="Shaohua Li" w:date="2013-09-29T18:14:00Z">
              <w:r>
                <w:t>Relative gain in user throughput</w:t>
              </w:r>
            </w:ins>
          </w:p>
        </w:tc>
      </w:tr>
      <w:tr w:rsidR="005723DA" w:rsidTr="00732A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434" w:author="Shaohua Li" w:date="2013-09-29T18:14:00Z"/>
          <w:trPrChange w:id="435" w:author="Shaohua Li" w:date="2013-09-29T18:33:00Z">
            <w:trPr>
              <w:jc w:val="center"/>
            </w:trPr>
          </w:trPrChange>
        </w:trPr>
        <w:tc>
          <w:tcPr>
            <w:tcW w:w="1205" w:type="dxa"/>
            <w:vAlign w:val="center"/>
            <w:tcPrChange w:id="436" w:author="Shaohua Li" w:date="2013-09-29T18:33:00Z">
              <w:tcPr>
                <w:tcW w:w="1242" w:type="dxa"/>
                <w:gridSpan w:val="2"/>
              </w:tcPr>
            </w:tcPrChange>
          </w:tcPr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37" w:author="Shaohua Li" w:date="2013-09-29T18:14:00Z"/>
                <w:rFonts w:ascii="Times New Roman" w:eastAsiaTheme="minorEastAsia" w:hAnsi="Times New Roman"/>
              </w:rPr>
              <w:pPrChange w:id="438" w:author="Shaohua Li" w:date="2013-09-29T18:33:00Z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</w:pPrChange>
            </w:pPr>
            <w:ins w:id="439" w:author="Shaohua Li" w:date="2013-09-29T18:14:00Z">
              <w:r>
                <w:lastRenderedPageBreak/>
                <w:t>Resource Utilization</w:t>
              </w:r>
            </w:ins>
          </w:p>
        </w:tc>
        <w:tc>
          <w:tcPr>
            <w:tcW w:w="1238" w:type="dxa"/>
            <w:vAlign w:val="center"/>
            <w:tcPrChange w:id="440" w:author="Shaohua Li" w:date="2013-09-29T18:33:00Z">
              <w:tcPr>
                <w:tcW w:w="1276" w:type="dxa"/>
                <w:gridSpan w:val="2"/>
              </w:tcPr>
            </w:tcPrChange>
          </w:tcPr>
          <w:p w:rsidR="005723DA" w:rsidRDefault="005723DA" w:rsidP="00732A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41" w:author="Shaohua Li" w:date="2013-09-29T18:14:00Z"/>
              </w:rPr>
            </w:pPr>
            <w:ins w:id="442" w:author="Shaohua Li" w:date="2013-09-29T18:14:00Z">
              <w:r>
                <w:t>Performance metrics</w:t>
              </w:r>
            </w:ins>
          </w:p>
        </w:tc>
        <w:tc>
          <w:tcPr>
            <w:tcW w:w="1237" w:type="dxa"/>
            <w:vAlign w:val="center"/>
            <w:tcPrChange w:id="443" w:author="Shaohua Li" w:date="2013-09-29T18:33:00Z">
              <w:tcPr>
                <w:tcW w:w="1276" w:type="dxa"/>
                <w:gridSpan w:val="2"/>
              </w:tcPr>
            </w:tcPrChange>
          </w:tcPr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44" w:author="Shaohua Li" w:date="2013-09-29T18:14:00Z"/>
                <w:rFonts w:ascii="Times New Roman" w:eastAsiaTheme="minorEastAsia" w:hAnsi="Times New Roman"/>
              </w:rPr>
            </w:pPr>
            <w:ins w:id="445" w:author="Shaohua Li" w:date="2013-09-29T18:14:00Z">
              <w:r>
                <w:t>No CRS IC</w:t>
              </w:r>
            </w:ins>
          </w:p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46" w:author="Shaohua Li" w:date="2013-09-29T18:14:00Z"/>
                <w:rFonts w:ascii="Times New Roman" w:eastAsiaTheme="minorEastAsia" w:hAnsi="Times New Roman"/>
              </w:rPr>
            </w:pPr>
            <w:ins w:id="447" w:author="Shaohua Li" w:date="2013-09-29T18:14:00Z">
              <w:r>
                <w:t>(M=0)</w:t>
              </w:r>
            </w:ins>
          </w:p>
        </w:tc>
        <w:tc>
          <w:tcPr>
            <w:tcW w:w="1646" w:type="dxa"/>
            <w:vAlign w:val="center"/>
            <w:tcPrChange w:id="448" w:author="Shaohua Li" w:date="2013-09-29T18:33:00Z">
              <w:tcPr>
                <w:tcW w:w="1701" w:type="dxa"/>
                <w:gridSpan w:val="2"/>
              </w:tcPr>
            </w:tcPrChange>
          </w:tcPr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49" w:author="Shaohua Li" w:date="2013-09-29T18:14:00Z"/>
                <w:rFonts w:ascii="Times New Roman" w:eastAsiaTheme="minorEastAsia" w:hAnsi="Times New Roman"/>
              </w:rPr>
            </w:pPr>
            <w:ins w:id="450" w:author="Shaohua Li" w:date="2013-09-29T18:14:00Z">
              <w:r>
                <w:t>CRS IC from the two strongest interferers</w:t>
              </w:r>
            </w:ins>
          </w:p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51" w:author="Shaohua Li" w:date="2013-09-29T18:14:00Z"/>
                <w:rFonts w:ascii="Times New Roman" w:eastAsiaTheme="minorEastAsia" w:hAnsi="Times New Roman"/>
              </w:rPr>
            </w:pPr>
            <w:ins w:id="452" w:author="Shaohua Li" w:date="2013-09-29T18:14:00Z">
              <w:r>
                <w:t>(M=2)</w:t>
              </w:r>
            </w:ins>
          </w:p>
        </w:tc>
        <w:tc>
          <w:tcPr>
            <w:tcW w:w="1237" w:type="dxa"/>
            <w:vAlign w:val="center"/>
            <w:tcPrChange w:id="453" w:author="Shaohua Li" w:date="2013-09-29T18:33:00Z">
              <w:tcPr>
                <w:tcW w:w="1276" w:type="dxa"/>
                <w:gridSpan w:val="2"/>
              </w:tcPr>
            </w:tcPrChange>
          </w:tcPr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54" w:author="Shaohua Li" w:date="2013-09-29T18:14:00Z"/>
                <w:rFonts w:ascii="Times New Roman" w:eastAsiaTheme="minorEastAsia" w:hAnsi="Times New Roman"/>
              </w:rPr>
            </w:pPr>
            <w:ins w:id="455" w:author="Shaohua Li" w:date="2013-09-29T18:14:00Z">
              <w:r>
                <w:t>CRS IC from all interferers</w:t>
              </w:r>
            </w:ins>
          </w:p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56" w:author="Shaohua Li" w:date="2013-09-29T18:14:00Z"/>
                <w:rFonts w:ascii="Times New Roman" w:eastAsiaTheme="minorEastAsia" w:hAnsi="Times New Roman"/>
              </w:rPr>
            </w:pPr>
            <w:ins w:id="457" w:author="Shaohua Li" w:date="2013-09-29T18:14:00Z">
              <w:r>
                <w:t>(M=∞)</w:t>
              </w:r>
            </w:ins>
          </w:p>
        </w:tc>
        <w:tc>
          <w:tcPr>
            <w:tcW w:w="1646" w:type="dxa"/>
            <w:vAlign w:val="center"/>
            <w:tcPrChange w:id="458" w:author="Shaohua Li" w:date="2013-09-29T18:33:00Z">
              <w:tcPr>
                <w:tcW w:w="1701" w:type="dxa"/>
                <w:gridSpan w:val="2"/>
              </w:tcPr>
            </w:tcPrChange>
          </w:tcPr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59" w:author="Shaohua Li" w:date="2013-09-29T18:14:00Z"/>
                <w:rFonts w:ascii="Times New Roman" w:eastAsiaTheme="minorEastAsia" w:hAnsi="Times New Roman"/>
              </w:rPr>
            </w:pPr>
            <w:ins w:id="460" w:author="Shaohua Li" w:date="2013-09-29T18:14:00Z">
              <w:r>
                <w:t>CRS IC from the two strongest interferer</w:t>
              </w:r>
            </w:ins>
          </w:p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61" w:author="Shaohua Li" w:date="2013-09-29T18:14:00Z"/>
                <w:rFonts w:ascii="Times New Roman" w:eastAsiaTheme="minorEastAsia" w:hAnsi="Times New Roman"/>
              </w:rPr>
            </w:pPr>
            <w:ins w:id="462" w:author="Shaohua Li" w:date="2013-09-29T18:14:00Z">
              <w:r>
                <w:t>(M=2)</w:t>
              </w:r>
            </w:ins>
          </w:p>
        </w:tc>
        <w:tc>
          <w:tcPr>
            <w:tcW w:w="1646" w:type="dxa"/>
            <w:vAlign w:val="center"/>
            <w:tcPrChange w:id="463" w:author="Shaohua Li" w:date="2013-09-29T18:33:00Z">
              <w:tcPr>
                <w:tcW w:w="1701" w:type="dxa"/>
                <w:gridSpan w:val="2"/>
              </w:tcPr>
            </w:tcPrChange>
          </w:tcPr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64" w:author="Shaohua Li" w:date="2013-09-29T18:30:00Z"/>
                <w:rFonts w:ascii="Times New Roman" w:eastAsiaTheme="minorEastAsia" w:hAnsi="Times New Roman"/>
              </w:rPr>
            </w:pPr>
            <w:ins w:id="465" w:author="Shaohua Li" w:date="2013-09-29T18:30:00Z">
              <w:r>
                <w:t>CRS IC from all interferers</w:t>
              </w:r>
            </w:ins>
          </w:p>
          <w:p w:rsidR="005723DA" w:rsidRDefault="00572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66" w:author="Shaohua Li" w:date="2013-09-29T18:30:00Z"/>
                <w:rFonts w:ascii="Times New Roman" w:eastAsiaTheme="minorEastAsia" w:hAnsi="Times New Roman"/>
              </w:rPr>
            </w:pPr>
            <w:ins w:id="467" w:author="Shaohua Li" w:date="2013-09-29T18:30:00Z">
              <w:r>
                <w:t>(M=∞)</w:t>
              </w:r>
            </w:ins>
          </w:p>
        </w:tc>
      </w:tr>
      <w:tr w:rsidR="003127D5" w:rsidTr="00732AB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  <w:ins w:id="468" w:author="Shaohua Li" w:date="2013-09-29T18:14:00Z"/>
          <w:trPrChange w:id="469" w:author="Shaohua Li" w:date="2013-09-29T18:33:00Z">
            <w:trPr>
              <w:jc w:val="center"/>
            </w:trPr>
          </w:trPrChange>
        </w:trPr>
        <w:tc>
          <w:tcPr>
            <w:tcW w:w="1205" w:type="dxa"/>
            <w:vMerge w:val="restart"/>
            <w:vAlign w:val="center"/>
            <w:tcPrChange w:id="470" w:author="Shaohua Li" w:date="2013-09-29T18:33:00Z">
              <w:tcPr>
                <w:tcW w:w="1242" w:type="dxa"/>
                <w:gridSpan w:val="2"/>
                <w:vMerge w:val="restart"/>
              </w:tcPr>
            </w:tcPrChange>
          </w:tcPr>
          <w:p w:rsidR="003127D5" w:rsidRDefault="003127D5" w:rsidP="00732AB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471" w:author="Shaohua Li" w:date="2013-09-29T18:14:00Z"/>
              </w:rPr>
            </w:pPr>
            <w:ins w:id="472" w:author="Shaohua Li" w:date="2013-09-29T18:31:00Z">
              <w:r>
                <w:t>About 5%</w:t>
              </w:r>
            </w:ins>
          </w:p>
        </w:tc>
        <w:tc>
          <w:tcPr>
            <w:tcW w:w="1238" w:type="dxa"/>
            <w:vAlign w:val="center"/>
            <w:tcPrChange w:id="473" w:author="Shaohua Li" w:date="2013-09-29T18:33:00Z">
              <w:tcPr>
                <w:tcW w:w="1276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474" w:author="Shaohua Li" w:date="2013-09-29T18:14:00Z"/>
                <w:rFonts w:ascii="Times New Roman" w:eastAsiaTheme="minorEastAsia" w:hAnsi="Times New Roman"/>
              </w:rPr>
            </w:pPr>
            <w:ins w:id="475" w:author="Shaohua Li" w:date="2013-09-29T18:31:00Z">
              <w:r>
                <w:t>5%-</w:t>
              </w:r>
              <w:proofErr w:type="spellStart"/>
              <w:r>
                <w:t>ile</w:t>
              </w:r>
            </w:ins>
            <w:proofErr w:type="spellEnd"/>
          </w:p>
        </w:tc>
        <w:tc>
          <w:tcPr>
            <w:tcW w:w="1237" w:type="dxa"/>
            <w:vAlign w:val="center"/>
            <w:tcPrChange w:id="476" w:author="Shaohua Li" w:date="2013-09-29T18:33:00Z">
              <w:tcPr>
                <w:tcW w:w="1276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477" w:author="Shaohua Li" w:date="2013-09-29T18:14:00Z"/>
                <w:rFonts w:ascii="Times New Roman" w:eastAsiaTheme="minorEastAsia" w:hAnsi="Times New Roman"/>
              </w:rPr>
            </w:pPr>
            <w:ins w:id="478" w:author="Shaohua Li" w:date="2013-09-29T18:30:00Z">
              <w:r>
                <w:t>18.7Mbps</w:t>
              </w:r>
            </w:ins>
          </w:p>
        </w:tc>
        <w:tc>
          <w:tcPr>
            <w:tcW w:w="1646" w:type="dxa"/>
            <w:vAlign w:val="center"/>
            <w:tcPrChange w:id="479" w:author="Shaohua Li" w:date="2013-09-29T18:33:00Z">
              <w:tcPr>
                <w:tcW w:w="1701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480" w:author="Shaohua Li" w:date="2013-09-29T18:14:00Z"/>
                <w:rFonts w:ascii="Times New Roman" w:eastAsiaTheme="minorEastAsia" w:hAnsi="Times New Roman"/>
              </w:rPr>
            </w:pPr>
            <w:ins w:id="481" w:author="Shaohua Li" w:date="2013-09-29T18:30:00Z">
              <w:r>
                <w:t>19.8Mbps</w:t>
              </w:r>
            </w:ins>
          </w:p>
        </w:tc>
        <w:tc>
          <w:tcPr>
            <w:tcW w:w="1237" w:type="dxa"/>
            <w:vAlign w:val="center"/>
            <w:tcPrChange w:id="482" w:author="Shaohua Li" w:date="2013-09-29T18:33:00Z">
              <w:tcPr>
                <w:tcW w:w="1276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483" w:author="Shaohua Li" w:date="2013-09-29T18:14:00Z"/>
                <w:rFonts w:ascii="Times New Roman" w:eastAsiaTheme="minorEastAsia" w:hAnsi="Times New Roman"/>
              </w:rPr>
            </w:pPr>
            <w:ins w:id="484" w:author="Shaohua Li" w:date="2013-09-29T18:30:00Z">
              <w:r>
                <w:t>20.6Mbps</w:t>
              </w:r>
            </w:ins>
          </w:p>
        </w:tc>
        <w:tc>
          <w:tcPr>
            <w:tcW w:w="1646" w:type="dxa"/>
            <w:vAlign w:val="center"/>
            <w:tcPrChange w:id="485" w:author="Shaohua Li" w:date="2013-09-29T18:33:00Z">
              <w:tcPr>
                <w:tcW w:w="1701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486" w:author="Shaohua Li" w:date="2013-09-29T18:14:00Z"/>
                <w:rFonts w:ascii="Times New Roman" w:eastAsiaTheme="minorEastAsia" w:hAnsi="Times New Roman"/>
              </w:rPr>
            </w:pPr>
            <w:ins w:id="487" w:author="Shaohua Li" w:date="2013-09-29T18:30:00Z">
              <w:r>
                <w:t>5.9%</w:t>
              </w:r>
            </w:ins>
          </w:p>
        </w:tc>
        <w:tc>
          <w:tcPr>
            <w:tcW w:w="1646" w:type="dxa"/>
            <w:vAlign w:val="center"/>
            <w:tcPrChange w:id="488" w:author="Shaohua Li" w:date="2013-09-29T18:33:00Z">
              <w:tcPr>
                <w:tcW w:w="1701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489" w:author="Shaohua Li" w:date="2013-09-29T18:30:00Z"/>
                <w:rFonts w:ascii="Times New Roman" w:eastAsiaTheme="minorEastAsia" w:hAnsi="Times New Roman"/>
              </w:rPr>
            </w:pPr>
            <w:ins w:id="490" w:author="Shaohua Li" w:date="2013-09-29T18:30:00Z">
              <w:r>
                <w:t>10.2%</w:t>
              </w:r>
            </w:ins>
          </w:p>
        </w:tc>
      </w:tr>
      <w:tr w:rsidR="003127D5" w:rsidTr="00732A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491" w:author="Shaohua Li" w:date="2013-09-29T18:14:00Z"/>
          <w:trPrChange w:id="492" w:author="Shaohua Li" w:date="2013-09-29T18:33:00Z">
            <w:trPr>
              <w:jc w:val="center"/>
            </w:trPr>
          </w:trPrChange>
        </w:trPr>
        <w:tc>
          <w:tcPr>
            <w:tcW w:w="1205" w:type="dxa"/>
            <w:vMerge/>
            <w:vAlign w:val="center"/>
            <w:tcPrChange w:id="493" w:author="Shaohua Li" w:date="2013-09-29T18:33:00Z">
              <w:tcPr>
                <w:tcW w:w="1242" w:type="dxa"/>
                <w:gridSpan w:val="2"/>
                <w:vMerge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94" w:author="Shaohua Li" w:date="2013-09-29T18:14:00Z"/>
                <w:rFonts w:ascii="Times New Roman" w:eastAsiaTheme="minorEastAsia" w:hAnsi="Times New Roman"/>
              </w:rPr>
            </w:pPr>
          </w:p>
        </w:tc>
        <w:tc>
          <w:tcPr>
            <w:tcW w:w="1238" w:type="dxa"/>
            <w:vAlign w:val="center"/>
            <w:tcPrChange w:id="495" w:author="Shaohua Li" w:date="2013-09-29T18:33:00Z">
              <w:tcPr>
                <w:tcW w:w="1276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96" w:author="Shaohua Li" w:date="2013-09-29T18:14:00Z"/>
                <w:rFonts w:ascii="Times New Roman" w:eastAsiaTheme="minorEastAsia" w:hAnsi="Times New Roman"/>
              </w:rPr>
            </w:pPr>
            <w:ins w:id="497" w:author="Shaohua Li" w:date="2013-09-29T18:32:00Z">
              <w:r>
                <w:t>50%-</w:t>
              </w:r>
              <w:proofErr w:type="spellStart"/>
              <w:r>
                <w:t>ile</w:t>
              </w:r>
            </w:ins>
            <w:proofErr w:type="spellEnd"/>
          </w:p>
        </w:tc>
        <w:tc>
          <w:tcPr>
            <w:tcW w:w="1237" w:type="dxa"/>
            <w:vAlign w:val="center"/>
            <w:tcPrChange w:id="498" w:author="Shaohua Li" w:date="2013-09-29T18:33:00Z">
              <w:tcPr>
                <w:tcW w:w="1276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99" w:author="Shaohua Li" w:date="2013-09-29T18:14:00Z"/>
                <w:rFonts w:ascii="Times New Roman" w:eastAsiaTheme="minorEastAsia" w:hAnsi="Times New Roman"/>
              </w:rPr>
            </w:pPr>
            <w:ins w:id="500" w:author="Shaohua Li" w:date="2013-09-29T18:30:00Z">
              <w:r>
                <w:t>38.0Mbps</w:t>
              </w:r>
            </w:ins>
          </w:p>
        </w:tc>
        <w:tc>
          <w:tcPr>
            <w:tcW w:w="1646" w:type="dxa"/>
            <w:vAlign w:val="center"/>
            <w:tcPrChange w:id="501" w:author="Shaohua Li" w:date="2013-09-29T18:33:00Z">
              <w:tcPr>
                <w:tcW w:w="1701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02" w:author="Shaohua Li" w:date="2013-09-29T18:14:00Z"/>
                <w:rFonts w:ascii="Times New Roman" w:eastAsiaTheme="minorEastAsia" w:hAnsi="Times New Roman"/>
              </w:rPr>
            </w:pPr>
            <w:ins w:id="503" w:author="Shaohua Li" w:date="2013-09-29T18:30:00Z">
              <w:r>
                <w:t>41.1Mbps</w:t>
              </w:r>
            </w:ins>
          </w:p>
        </w:tc>
        <w:tc>
          <w:tcPr>
            <w:tcW w:w="1237" w:type="dxa"/>
            <w:vAlign w:val="center"/>
            <w:tcPrChange w:id="504" w:author="Shaohua Li" w:date="2013-09-29T18:33:00Z">
              <w:tcPr>
                <w:tcW w:w="1276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05" w:author="Shaohua Li" w:date="2013-09-29T18:14:00Z"/>
                <w:rFonts w:ascii="Times New Roman" w:eastAsiaTheme="minorEastAsia" w:hAnsi="Times New Roman"/>
              </w:rPr>
            </w:pPr>
            <w:ins w:id="506" w:author="Shaohua Li" w:date="2013-09-29T18:30:00Z">
              <w:r>
                <w:t>45.6Mbps</w:t>
              </w:r>
            </w:ins>
          </w:p>
        </w:tc>
        <w:tc>
          <w:tcPr>
            <w:tcW w:w="1646" w:type="dxa"/>
            <w:vAlign w:val="center"/>
            <w:tcPrChange w:id="507" w:author="Shaohua Li" w:date="2013-09-29T18:33:00Z">
              <w:tcPr>
                <w:tcW w:w="1701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08" w:author="Shaohua Li" w:date="2013-09-29T18:14:00Z"/>
                <w:rFonts w:ascii="Times New Roman" w:eastAsiaTheme="minorEastAsia" w:hAnsi="Times New Roman"/>
              </w:rPr>
            </w:pPr>
            <w:ins w:id="509" w:author="Shaohua Li" w:date="2013-09-29T18:30:00Z">
              <w:r>
                <w:t>8.1%</w:t>
              </w:r>
            </w:ins>
          </w:p>
        </w:tc>
        <w:tc>
          <w:tcPr>
            <w:tcW w:w="1646" w:type="dxa"/>
            <w:vAlign w:val="center"/>
            <w:tcPrChange w:id="510" w:author="Shaohua Li" w:date="2013-09-29T18:33:00Z">
              <w:tcPr>
                <w:tcW w:w="1701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11" w:author="Shaohua Li" w:date="2013-09-29T18:30:00Z"/>
                <w:rFonts w:ascii="Times New Roman" w:eastAsiaTheme="minorEastAsia" w:hAnsi="Times New Roman"/>
              </w:rPr>
            </w:pPr>
            <w:ins w:id="512" w:author="Shaohua Li" w:date="2013-09-29T18:30:00Z">
              <w:r>
                <w:t>20%</w:t>
              </w:r>
            </w:ins>
          </w:p>
        </w:tc>
      </w:tr>
      <w:tr w:rsidR="003127D5" w:rsidTr="00732AB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  <w:ins w:id="513" w:author="Shaohua Li" w:date="2013-09-29T18:29:00Z"/>
          <w:trPrChange w:id="514" w:author="Shaohua Li" w:date="2013-09-29T18:33:00Z">
            <w:trPr>
              <w:gridAfter w:val="0"/>
              <w:jc w:val="center"/>
            </w:trPr>
          </w:trPrChange>
        </w:trPr>
        <w:tc>
          <w:tcPr>
            <w:tcW w:w="1205" w:type="dxa"/>
            <w:vMerge w:val="restart"/>
            <w:vAlign w:val="center"/>
            <w:tcPrChange w:id="515" w:author="Shaohua Li" w:date="2013-09-29T18:33:00Z">
              <w:tcPr>
                <w:tcW w:w="1205" w:type="dxa"/>
                <w:vMerge w:val="restart"/>
              </w:tcPr>
            </w:tcPrChange>
          </w:tcPr>
          <w:p w:rsidR="003127D5" w:rsidRDefault="003127D5" w:rsidP="00732AB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516" w:author="Shaohua Li" w:date="2013-09-29T18:29:00Z"/>
              </w:rPr>
            </w:pPr>
            <w:ins w:id="517" w:author="Shaohua Li" w:date="2013-09-29T18:29:00Z">
              <w:r>
                <w:t>About ~20%</w:t>
              </w:r>
            </w:ins>
          </w:p>
        </w:tc>
        <w:tc>
          <w:tcPr>
            <w:tcW w:w="1238" w:type="dxa"/>
            <w:vAlign w:val="center"/>
            <w:tcPrChange w:id="518" w:author="Shaohua Li" w:date="2013-09-29T18:33:00Z">
              <w:tcPr>
                <w:tcW w:w="1238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519" w:author="Shaohua Li" w:date="2013-09-29T18:29:00Z"/>
                <w:rFonts w:ascii="Times New Roman" w:eastAsiaTheme="minorEastAsia" w:hAnsi="Times New Roman"/>
              </w:rPr>
            </w:pPr>
            <w:ins w:id="520" w:author="Shaohua Li" w:date="2013-09-29T18:29:00Z">
              <w:r>
                <w:t>5%-</w:t>
              </w:r>
              <w:proofErr w:type="spellStart"/>
              <w:r>
                <w:t>ile</w:t>
              </w:r>
              <w:proofErr w:type="spellEnd"/>
            </w:ins>
          </w:p>
        </w:tc>
        <w:tc>
          <w:tcPr>
            <w:tcW w:w="1237" w:type="dxa"/>
            <w:vAlign w:val="center"/>
            <w:tcPrChange w:id="521" w:author="Shaohua Li" w:date="2013-09-29T18:33:00Z">
              <w:tcPr>
                <w:tcW w:w="1237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522" w:author="Shaohua Li" w:date="2013-09-29T18:29:00Z"/>
                <w:rFonts w:ascii="Times New Roman" w:eastAsiaTheme="minorEastAsia" w:hAnsi="Times New Roman"/>
              </w:rPr>
            </w:pPr>
            <w:ins w:id="523" w:author="Shaohua Li" w:date="2013-09-29T18:29:00Z">
              <w:r>
                <w:t>12.7Mbps</w:t>
              </w:r>
            </w:ins>
          </w:p>
        </w:tc>
        <w:tc>
          <w:tcPr>
            <w:tcW w:w="1646" w:type="dxa"/>
            <w:vAlign w:val="center"/>
            <w:tcPrChange w:id="524" w:author="Shaohua Li" w:date="2013-09-29T18:33:00Z">
              <w:tcPr>
                <w:tcW w:w="1646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525" w:author="Shaohua Li" w:date="2013-09-29T18:29:00Z"/>
                <w:rFonts w:ascii="Times New Roman" w:eastAsiaTheme="minorEastAsia" w:hAnsi="Times New Roman"/>
              </w:rPr>
            </w:pPr>
            <w:ins w:id="526" w:author="Shaohua Li" w:date="2013-09-29T18:29:00Z">
              <w:r>
                <w:t>13.5Mbps</w:t>
              </w:r>
            </w:ins>
          </w:p>
        </w:tc>
        <w:tc>
          <w:tcPr>
            <w:tcW w:w="1237" w:type="dxa"/>
            <w:vAlign w:val="center"/>
            <w:tcPrChange w:id="527" w:author="Shaohua Li" w:date="2013-09-29T18:33:00Z">
              <w:tcPr>
                <w:tcW w:w="1237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528" w:author="Shaohua Li" w:date="2013-09-29T18:29:00Z"/>
                <w:rFonts w:ascii="Times New Roman" w:eastAsiaTheme="minorEastAsia" w:hAnsi="Times New Roman"/>
              </w:rPr>
            </w:pPr>
            <w:ins w:id="529" w:author="Shaohua Li" w:date="2013-09-29T18:29:00Z">
              <w:r>
                <w:t>14.3Mbps</w:t>
              </w:r>
            </w:ins>
          </w:p>
        </w:tc>
        <w:tc>
          <w:tcPr>
            <w:tcW w:w="1646" w:type="dxa"/>
            <w:vAlign w:val="center"/>
            <w:tcPrChange w:id="530" w:author="Shaohua Li" w:date="2013-09-29T18:33:00Z">
              <w:tcPr>
                <w:tcW w:w="1646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531" w:author="Shaohua Li" w:date="2013-09-29T18:29:00Z"/>
                <w:rFonts w:ascii="Times New Roman" w:eastAsiaTheme="minorEastAsia" w:hAnsi="Times New Roman"/>
              </w:rPr>
            </w:pPr>
            <w:ins w:id="532" w:author="Shaohua Li" w:date="2013-09-29T18:29:00Z">
              <w:r>
                <w:t>6.3%</w:t>
              </w:r>
            </w:ins>
          </w:p>
        </w:tc>
        <w:tc>
          <w:tcPr>
            <w:tcW w:w="1646" w:type="dxa"/>
            <w:vAlign w:val="center"/>
            <w:tcPrChange w:id="533" w:author="Shaohua Li" w:date="2013-09-29T18:33:00Z">
              <w:tcPr>
                <w:tcW w:w="1646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534" w:author="Shaohua Li" w:date="2013-09-29T18:30:00Z"/>
                <w:rFonts w:ascii="Times New Roman" w:eastAsiaTheme="minorEastAsia" w:hAnsi="Times New Roman"/>
              </w:rPr>
            </w:pPr>
            <w:ins w:id="535" w:author="Shaohua Li" w:date="2013-09-29T18:31:00Z">
              <w:r>
                <w:t>12.6%</w:t>
              </w:r>
            </w:ins>
          </w:p>
        </w:tc>
      </w:tr>
      <w:tr w:rsidR="003127D5" w:rsidTr="00732A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536" w:author="Shaohua Li" w:date="2013-09-29T18:28:00Z"/>
          <w:trPrChange w:id="537" w:author="Shaohua Li" w:date="2013-09-29T18:33:00Z">
            <w:trPr>
              <w:gridAfter w:val="0"/>
              <w:jc w:val="center"/>
            </w:trPr>
          </w:trPrChange>
        </w:trPr>
        <w:tc>
          <w:tcPr>
            <w:tcW w:w="1205" w:type="dxa"/>
            <w:vMerge/>
            <w:vAlign w:val="center"/>
            <w:tcPrChange w:id="538" w:author="Shaohua Li" w:date="2013-09-29T18:33:00Z">
              <w:tcPr>
                <w:tcW w:w="1205" w:type="dxa"/>
                <w:vMerge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39" w:author="Shaohua Li" w:date="2013-09-29T18:28:00Z"/>
                <w:rFonts w:ascii="Times New Roman" w:eastAsiaTheme="minorEastAsia" w:hAnsi="Times New Roman"/>
              </w:rPr>
            </w:pPr>
          </w:p>
        </w:tc>
        <w:tc>
          <w:tcPr>
            <w:tcW w:w="1238" w:type="dxa"/>
            <w:vAlign w:val="center"/>
            <w:tcPrChange w:id="540" w:author="Shaohua Li" w:date="2013-09-29T18:33:00Z">
              <w:tcPr>
                <w:tcW w:w="1238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41" w:author="Shaohua Li" w:date="2013-09-29T18:28:00Z"/>
                <w:rFonts w:ascii="Times New Roman" w:eastAsiaTheme="minorEastAsia" w:hAnsi="Times New Roman"/>
              </w:rPr>
            </w:pPr>
            <w:ins w:id="542" w:author="Shaohua Li" w:date="2013-09-29T18:29:00Z">
              <w:r>
                <w:t>50%-</w:t>
              </w:r>
              <w:proofErr w:type="spellStart"/>
              <w:r>
                <w:t>ile</w:t>
              </w:r>
            </w:ins>
            <w:proofErr w:type="spellEnd"/>
          </w:p>
        </w:tc>
        <w:tc>
          <w:tcPr>
            <w:tcW w:w="1237" w:type="dxa"/>
            <w:vAlign w:val="center"/>
            <w:tcPrChange w:id="543" w:author="Shaohua Li" w:date="2013-09-29T18:33:00Z">
              <w:tcPr>
                <w:tcW w:w="1237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44" w:author="Shaohua Li" w:date="2013-09-29T18:28:00Z"/>
                <w:rFonts w:ascii="Times New Roman" w:eastAsiaTheme="minorEastAsia" w:hAnsi="Times New Roman"/>
              </w:rPr>
            </w:pPr>
            <w:ins w:id="545" w:author="Shaohua Li" w:date="2013-09-29T18:29:00Z">
              <w:r>
                <w:t>30.3Mbps</w:t>
              </w:r>
            </w:ins>
          </w:p>
        </w:tc>
        <w:tc>
          <w:tcPr>
            <w:tcW w:w="1646" w:type="dxa"/>
            <w:vAlign w:val="center"/>
            <w:tcPrChange w:id="546" w:author="Shaohua Li" w:date="2013-09-29T18:33:00Z">
              <w:tcPr>
                <w:tcW w:w="1646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47" w:author="Shaohua Li" w:date="2013-09-29T18:28:00Z"/>
                <w:rFonts w:ascii="Times New Roman" w:eastAsiaTheme="minorEastAsia" w:hAnsi="Times New Roman"/>
              </w:rPr>
            </w:pPr>
            <w:ins w:id="548" w:author="Shaohua Li" w:date="2013-09-29T18:29:00Z">
              <w:r>
                <w:t>31.5Mbps</w:t>
              </w:r>
            </w:ins>
          </w:p>
        </w:tc>
        <w:tc>
          <w:tcPr>
            <w:tcW w:w="1237" w:type="dxa"/>
            <w:vAlign w:val="center"/>
            <w:tcPrChange w:id="549" w:author="Shaohua Li" w:date="2013-09-29T18:33:00Z">
              <w:tcPr>
                <w:tcW w:w="1237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50" w:author="Shaohua Li" w:date="2013-09-29T18:28:00Z"/>
                <w:rFonts w:ascii="Times New Roman" w:eastAsiaTheme="minorEastAsia" w:hAnsi="Times New Roman"/>
              </w:rPr>
            </w:pPr>
            <w:ins w:id="551" w:author="Shaohua Li" w:date="2013-09-29T18:29:00Z">
              <w:r>
                <w:t>33.9Mbps</w:t>
              </w:r>
            </w:ins>
          </w:p>
        </w:tc>
        <w:tc>
          <w:tcPr>
            <w:tcW w:w="1646" w:type="dxa"/>
            <w:vAlign w:val="center"/>
            <w:tcPrChange w:id="552" w:author="Shaohua Li" w:date="2013-09-29T18:33:00Z">
              <w:tcPr>
                <w:tcW w:w="1646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53" w:author="Shaohua Li" w:date="2013-09-29T18:28:00Z"/>
                <w:rFonts w:ascii="Times New Roman" w:eastAsiaTheme="minorEastAsia" w:hAnsi="Times New Roman"/>
              </w:rPr>
            </w:pPr>
            <w:ins w:id="554" w:author="Shaohua Li" w:date="2013-09-29T18:29:00Z">
              <w:r>
                <w:t>3.9%</w:t>
              </w:r>
            </w:ins>
          </w:p>
        </w:tc>
        <w:tc>
          <w:tcPr>
            <w:tcW w:w="1646" w:type="dxa"/>
            <w:vAlign w:val="center"/>
            <w:tcPrChange w:id="555" w:author="Shaohua Li" w:date="2013-09-29T18:33:00Z">
              <w:tcPr>
                <w:tcW w:w="1646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56" w:author="Shaohua Li" w:date="2013-09-29T18:30:00Z"/>
                <w:rFonts w:ascii="Times New Roman" w:eastAsiaTheme="minorEastAsia" w:hAnsi="Times New Roman"/>
              </w:rPr>
            </w:pPr>
            <w:ins w:id="557" w:author="Shaohua Li" w:date="2013-09-29T18:31:00Z">
              <w:r>
                <w:t>11.9%</w:t>
              </w:r>
            </w:ins>
          </w:p>
        </w:tc>
      </w:tr>
      <w:tr w:rsidR="003127D5" w:rsidTr="00732AB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  <w:ins w:id="558" w:author="Shaohua Li" w:date="2013-09-29T18:14:00Z"/>
          <w:trPrChange w:id="559" w:author="Shaohua Li" w:date="2013-09-29T18:33:00Z">
            <w:trPr>
              <w:jc w:val="center"/>
            </w:trPr>
          </w:trPrChange>
        </w:trPr>
        <w:tc>
          <w:tcPr>
            <w:tcW w:w="1205" w:type="dxa"/>
            <w:vMerge w:val="restart"/>
            <w:vAlign w:val="center"/>
            <w:tcPrChange w:id="560" w:author="Shaohua Li" w:date="2013-09-29T18:33:00Z">
              <w:tcPr>
                <w:tcW w:w="1242" w:type="dxa"/>
                <w:gridSpan w:val="2"/>
                <w:vMerge w:val="restart"/>
              </w:tcPr>
            </w:tcPrChange>
          </w:tcPr>
          <w:p w:rsidR="003127D5" w:rsidRDefault="003127D5" w:rsidP="00732AB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561" w:author="Shaohua Li" w:date="2013-09-29T18:14:00Z"/>
              </w:rPr>
            </w:pPr>
            <w:ins w:id="562" w:author="Shaohua Li" w:date="2013-09-29T18:14:00Z">
              <w:r>
                <w:t>About ~50%</w:t>
              </w:r>
            </w:ins>
          </w:p>
        </w:tc>
        <w:tc>
          <w:tcPr>
            <w:tcW w:w="1238" w:type="dxa"/>
            <w:vAlign w:val="center"/>
            <w:tcPrChange w:id="563" w:author="Shaohua Li" w:date="2013-09-29T18:33:00Z">
              <w:tcPr>
                <w:tcW w:w="1276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564" w:author="Shaohua Li" w:date="2013-09-29T18:14:00Z"/>
                <w:rFonts w:ascii="Times New Roman" w:eastAsiaTheme="minorEastAsia" w:hAnsi="Times New Roman"/>
              </w:rPr>
            </w:pPr>
            <w:ins w:id="565" w:author="Shaohua Li" w:date="2013-09-29T18:14:00Z">
              <w:r>
                <w:t>5%-</w:t>
              </w:r>
              <w:proofErr w:type="spellStart"/>
              <w:r>
                <w:t>ile</w:t>
              </w:r>
              <w:proofErr w:type="spellEnd"/>
            </w:ins>
          </w:p>
        </w:tc>
        <w:tc>
          <w:tcPr>
            <w:tcW w:w="1237" w:type="dxa"/>
            <w:vAlign w:val="center"/>
            <w:tcPrChange w:id="566" w:author="Shaohua Li" w:date="2013-09-29T18:33:00Z">
              <w:tcPr>
                <w:tcW w:w="1276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567" w:author="Shaohua Li" w:date="2013-09-29T18:14:00Z"/>
                <w:rFonts w:ascii="Times New Roman" w:eastAsiaTheme="minorEastAsia" w:hAnsi="Times New Roman"/>
              </w:rPr>
            </w:pPr>
            <w:ins w:id="568" w:author="Shaohua Li" w:date="2013-09-29T18:14:00Z">
              <w:r>
                <w:t>6.4Mbps</w:t>
              </w:r>
            </w:ins>
          </w:p>
        </w:tc>
        <w:tc>
          <w:tcPr>
            <w:tcW w:w="1646" w:type="dxa"/>
            <w:vAlign w:val="center"/>
            <w:tcPrChange w:id="569" w:author="Shaohua Li" w:date="2013-09-29T18:33:00Z">
              <w:tcPr>
                <w:tcW w:w="1701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570" w:author="Shaohua Li" w:date="2013-09-29T18:14:00Z"/>
                <w:rFonts w:ascii="Times New Roman" w:eastAsiaTheme="minorEastAsia" w:hAnsi="Times New Roman"/>
              </w:rPr>
            </w:pPr>
            <w:ins w:id="571" w:author="Shaohua Li" w:date="2013-09-29T18:14:00Z">
              <w:r>
                <w:t>6.7Mbps</w:t>
              </w:r>
            </w:ins>
          </w:p>
        </w:tc>
        <w:tc>
          <w:tcPr>
            <w:tcW w:w="1237" w:type="dxa"/>
            <w:vAlign w:val="center"/>
            <w:tcPrChange w:id="572" w:author="Shaohua Li" w:date="2013-09-29T18:33:00Z">
              <w:tcPr>
                <w:tcW w:w="1276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573" w:author="Shaohua Li" w:date="2013-09-29T18:14:00Z"/>
                <w:rFonts w:ascii="Times New Roman" w:eastAsiaTheme="minorEastAsia" w:hAnsi="Times New Roman"/>
              </w:rPr>
            </w:pPr>
            <w:ins w:id="574" w:author="Shaohua Li" w:date="2013-09-29T18:14:00Z">
              <w:r>
                <w:t>7.2Mbps</w:t>
              </w:r>
            </w:ins>
          </w:p>
        </w:tc>
        <w:tc>
          <w:tcPr>
            <w:tcW w:w="1646" w:type="dxa"/>
            <w:vAlign w:val="center"/>
            <w:tcPrChange w:id="575" w:author="Shaohua Li" w:date="2013-09-29T18:33:00Z">
              <w:tcPr>
                <w:tcW w:w="1701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576" w:author="Shaohua Li" w:date="2013-09-29T18:14:00Z"/>
                <w:rFonts w:ascii="Times New Roman" w:eastAsiaTheme="minorEastAsia" w:hAnsi="Times New Roman"/>
              </w:rPr>
            </w:pPr>
            <w:ins w:id="577" w:author="Shaohua Li" w:date="2013-09-29T18:14:00Z">
              <w:r>
                <w:t>4.7%</w:t>
              </w:r>
            </w:ins>
          </w:p>
        </w:tc>
        <w:tc>
          <w:tcPr>
            <w:tcW w:w="1646" w:type="dxa"/>
            <w:vAlign w:val="center"/>
            <w:tcPrChange w:id="578" w:author="Shaohua Li" w:date="2013-09-29T18:33:00Z">
              <w:tcPr>
                <w:tcW w:w="1701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579" w:author="Shaohua Li" w:date="2013-09-29T18:30:00Z"/>
                <w:rFonts w:ascii="Times New Roman" w:eastAsiaTheme="minorEastAsia" w:hAnsi="Times New Roman"/>
              </w:rPr>
            </w:pPr>
            <w:ins w:id="580" w:author="Shaohua Li" w:date="2013-09-29T18:31:00Z">
              <w:r>
                <w:t>12.5%</w:t>
              </w:r>
            </w:ins>
          </w:p>
        </w:tc>
      </w:tr>
      <w:tr w:rsidR="003127D5" w:rsidTr="00732A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581" w:author="Shaohua Li" w:date="2013-09-29T18:14:00Z"/>
          <w:trPrChange w:id="582" w:author="Shaohua Li" w:date="2013-09-29T18:33:00Z">
            <w:trPr>
              <w:jc w:val="center"/>
            </w:trPr>
          </w:trPrChange>
        </w:trPr>
        <w:tc>
          <w:tcPr>
            <w:tcW w:w="1205" w:type="dxa"/>
            <w:vMerge/>
            <w:vAlign w:val="center"/>
            <w:tcPrChange w:id="583" w:author="Shaohua Li" w:date="2013-09-29T18:33:00Z">
              <w:tcPr>
                <w:tcW w:w="1242" w:type="dxa"/>
                <w:gridSpan w:val="2"/>
                <w:vMerge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84" w:author="Shaohua Li" w:date="2013-09-29T18:14:00Z"/>
                <w:rFonts w:ascii="Times New Roman" w:eastAsiaTheme="minorEastAsia" w:hAnsi="Times New Roman"/>
              </w:rPr>
            </w:pPr>
          </w:p>
        </w:tc>
        <w:tc>
          <w:tcPr>
            <w:tcW w:w="1238" w:type="dxa"/>
            <w:vAlign w:val="center"/>
            <w:tcPrChange w:id="585" w:author="Shaohua Li" w:date="2013-09-29T18:33:00Z">
              <w:tcPr>
                <w:tcW w:w="1276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86" w:author="Shaohua Li" w:date="2013-09-29T18:14:00Z"/>
                <w:rFonts w:ascii="Times New Roman" w:eastAsiaTheme="minorEastAsia" w:hAnsi="Times New Roman"/>
              </w:rPr>
            </w:pPr>
            <w:ins w:id="587" w:author="Shaohua Li" w:date="2013-09-29T18:14:00Z">
              <w:r>
                <w:t>50%-</w:t>
              </w:r>
              <w:proofErr w:type="spellStart"/>
              <w:r>
                <w:t>ile</w:t>
              </w:r>
              <w:proofErr w:type="spellEnd"/>
            </w:ins>
          </w:p>
        </w:tc>
        <w:tc>
          <w:tcPr>
            <w:tcW w:w="1237" w:type="dxa"/>
            <w:vAlign w:val="center"/>
            <w:tcPrChange w:id="588" w:author="Shaohua Li" w:date="2013-09-29T18:33:00Z">
              <w:tcPr>
                <w:tcW w:w="1276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89" w:author="Shaohua Li" w:date="2013-09-29T18:14:00Z"/>
                <w:rFonts w:ascii="Times New Roman" w:eastAsiaTheme="minorEastAsia" w:hAnsi="Times New Roman"/>
              </w:rPr>
            </w:pPr>
            <w:ins w:id="590" w:author="Shaohua Li" w:date="2013-09-29T18:14:00Z">
              <w:r>
                <w:t>18.6Mbps</w:t>
              </w:r>
            </w:ins>
          </w:p>
        </w:tc>
        <w:tc>
          <w:tcPr>
            <w:tcW w:w="1646" w:type="dxa"/>
            <w:vAlign w:val="center"/>
            <w:tcPrChange w:id="591" w:author="Shaohua Li" w:date="2013-09-29T18:33:00Z">
              <w:tcPr>
                <w:tcW w:w="1701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92" w:author="Shaohua Li" w:date="2013-09-29T18:14:00Z"/>
                <w:rFonts w:ascii="Times New Roman" w:eastAsiaTheme="minorEastAsia" w:hAnsi="Times New Roman"/>
              </w:rPr>
            </w:pPr>
            <w:ins w:id="593" w:author="Shaohua Li" w:date="2013-09-29T18:14:00Z">
              <w:r>
                <w:t>19.4Mbps</w:t>
              </w:r>
            </w:ins>
          </w:p>
        </w:tc>
        <w:tc>
          <w:tcPr>
            <w:tcW w:w="1237" w:type="dxa"/>
            <w:vAlign w:val="center"/>
            <w:tcPrChange w:id="594" w:author="Shaohua Li" w:date="2013-09-29T18:33:00Z">
              <w:tcPr>
                <w:tcW w:w="1276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95" w:author="Shaohua Li" w:date="2013-09-29T18:14:00Z"/>
                <w:rFonts w:ascii="Times New Roman" w:eastAsiaTheme="minorEastAsia" w:hAnsi="Times New Roman"/>
              </w:rPr>
            </w:pPr>
            <w:ins w:id="596" w:author="Shaohua Li" w:date="2013-09-29T18:14:00Z">
              <w:r>
                <w:t>20.8Mbps</w:t>
              </w:r>
            </w:ins>
          </w:p>
        </w:tc>
        <w:tc>
          <w:tcPr>
            <w:tcW w:w="1646" w:type="dxa"/>
            <w:vAlign w:val="center"/>
            <w:tcPrChange w:id="597" w:author="Shaohua Li" w:date="2013-09-29T18:33:00Z">
              <w:tcPr>
                <w:tcW w:w="1701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98" w:author="Shaohua Li" w:date="2013-09-29T18:14:00Z"/>
                <w:rFonts w:ascii="Times New Roman" w:eastAsiaTheme="minorEastAsia" w:hAnsi="Times New Roman"/>
              </w:rPr>
            </w:pPr>
            <w:ins w:id="599" w:author="Shaohua Li" w:date="2013-09-29T18:14:00Z">
              <w:r>
                <w:t>4.3%</w:t>
              </w:r>
            </w:ins>
          </w:p>
        </w:tc>
        <w:tc>
          <w:tcPr>
            <w:tcW w:w="1646" w:type="dxa"/>
            <w:vAlign w:val="center"/>
            <w:tcPrChange w:id="600" w:author="Shaohua Li" w:date="2013-09-29T18:33:00Z">
              <w:tcPr>
                <w:tcW w:w="1701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01" w:author="Shaohua Li" w:date="2013-09-29T18:30:00Z"/>
                <w:rFonts w:ascii="Times New Roman" w:eastAsiaTheme="minorEastAsia" w:hAnsi="Times New Roman"/>
              </w:rPr>
            </w:pPr>
            <w:ins w:id="602" w:author="Shaohua Li" w:date="2013-09-29T18:31:00Z">
              <w:r>
                <w:t>11.8%</w:t>
              </w:r>
            </w:ins>
          </w:p>
        </w:tc>
      </w:tr>
      <w:tr w:rsidR="003127D5" w:rsidTr="00732AB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  <w:ins w:id="603" w:author="Shaohua Li" w:date="2013-09-29T18:14:00Z"/>
          <w:trPrChange w:id="604" w:author="Shaohua Li" w:date="2013-09-29T18:33:00Z">
            <w:trPr>
              <w:jc w:val="center"/>
            </w:trPr>
          </w:trPrChange>
        </w:trPr>
        <w:tc>
          <w:tcPr>
            <w:tcW w:w="1205" w:type="dxa"/>
            <w:vMerge w:val="restart"/>
            <w:vAlign w:val="center"/>
            <w:tcPrChange w:id="605" w:author="Shaohua Li" w:date="2013-09-29T18:33:00Z">
              <w:tcPr>
                <w:tcW w:w="1242" w:type="dxa"/>
                <w:gridSpan w:val="2"/>
                <w:vMerge w:val="restart"/>
              </w:tcPr>
            </w:tcPrChange>
          </w:tcPr>
          <w:p w:rsidR="003127D5" w:rsidRDefault="003127D5" w:rsidP="00732AB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606" w:author="Shaohua Li" w:date="2013-09-29T18:14:00Z"/>
              </w:rPr>
            </w:pPr>
            <w:ins w:id="607" w:author="Shaohua Li" w:date="2013-09-29T18:14:00Z">
              <w:r>
                <w:t>About ~70%</w:t>
              </w:r>
            </w:ins>
          </w:p>
        </w:tc>
        <w:tc>
          <w:tcPr>
            <w:tcW w:w="1238" w:type="dxa"/>
            <w:vAlign w:val="center"/>
            <w:tcPrChange w:id="608" w:author="Shaohua Li" w:date="2013-09-29T18:33:00Z">
              <w:tcPr>
                <w:tcW w:w="1276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609" w:author="Shaohua Li" w:date="2013-09-29T18:14:00Z"/>
                <w:rFonts w:ascii="Times New Roman" w:eastAsiaTheme="minorEastAsia" w:hAnsi="Times New Roman"/>
              </w:rPr>
            </w:pPr>
            <w:ins w:id="610" w:author="Shaohua Li" w:date="2013-09-29T18:14:00Z">
              <w:r>
                <w:t>5%-</w:t>
              </w:r>
              <w:proofErr w:type="spellStart"/>
              <w:r>
                <w:t>ile</w:t>
              </w:r>
              <w:proofErr w:type="spellEnd"/>
            </w:ins>
          </w:p>
        </w:tc>
        <w:tc>
          <w:tcPr>
            <w:tcW w:w="1237" w:type="dxa"/>
            <w:vAlign w:val="center"/>
            <w:tcPrChange w:id="611" w:author="Shaohua Li" w:date="2013-09-29T18:33:00Z">
              <w:tcPr>
                <w:tcW w:w="1276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612" w:author="Shaohua Li" w:date="2013-09-29T18:14:00Z"/>
                <w:rFonts w:ascii="Times New Roman" w:eastAsiaTheme="minorEastAsia" w:hAnsi="Times New Roman"/>
              </w:rPr>
            </w:pPr>
            <w:ins w:id="613" w:author="Shaohua Li" w:date="2013-09-29T18:14:00Z">
              <w:r>
                <w:t>2.7Mbps</w:t>
              </w:r>
            </w:ins>
          </w:p>
        </w:tc>
        <w:tc>
          <w:tcPr>
            <w:tcW w:w="1646" w:type="dxa"/>
            <w:vAlign w:val="center"/>
            <w:tcPrChange w:id="614" w:author="Shaohua Li" w:date="2013-09-29T18:33:00Z">
              <w:tcPr>
                <w:tcW w:w="1701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615" w:author="Shaohua Li" w:date="2013-09-29T18:14:00Z"/>
                <w:rFonts w:ascii="Times New Roman" w:eastAsiaTheme="minorEastAsia" w:hAnsi="Times New Roman"/>
              </w:rPr>
            </w:pPr>
            <w:ins w:id="616" w:author="Shaohua Li" w:date="2013-09-29T18:14:00Z">
              <w:r>
                <w:t>2.8Mbps</w:t>
              </w:r>
            </w:ins>
          </w:p>
        </w:tc>
        <w:tc>
          <w:tcPr>
            <w:tcW w:w="1237" w:type="dxa"/>
            <w:vAlign w:val="center"/>
            <w:tcPrChange w:id="617" w:author="Shaohua Li" w:date="2013-09-29T18:33:00Z">
              <w:tcPr>
                <w:tcW w:w="1276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618" w:author="Shaohua Li" w:date="2013-09-29T18:14:00Z"/>
                <w:rFonts w:ascii="Times New Roman" w:eastAsiaTheme="minorEastAsia" w:hAnsi="Times New Roman"/>
              </w:rPr>
            </w:pPr>
            <w:ins w:id="619" w:author="Shaohua Li" w:date="2013-09-29T18:14:00Z">
              <w:r>
                <w:t>3.0Mbps</w:t>
              </w:r>
            </w:ins>
          </w:p>
        </w:tc>
        <w:tc>
          <w:tcPr>
            <w:tcW w:w="1646" w:type="dxa"/>
            <w:vAlign w:val="center"/>
            <w:tcPrChange w:id="620" w:author="Shaohua Li" w:date="2013-09-29T18:33:00Z">
              <w:tcPr>
                <w:tcW w:w="1701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621" w:author="Shaohua Li" w:date="2013-09-29T18:14:00Z"/>
                <w:rFonts w:ascii="Times New Roman" w:eastAsiaTheme="minorEastAsia" w:hAnsi="Times New Roman"/>
              </w:rPr>
            </w:pPr>
            <w:ins w:id="622" w:author="Shaohua Li" w:date="2013-09-29T18:14:00Z">
              <w:r>
                <w:t>3.7%</w:t>
              </w:r>
            </w:ins>
          </w:p>
        </w:tc>
        <w:tc>
          <w:tcPr>
            <w:tcW w:w="1646" w:type="dxa"/>
            <w:vAlign w:val="center"/>
            <w:tcPrChange w:id="623" w:author="Shaohua Li" w:date="2013-09-29T18:33:00Z">
              <w:tcPr>
                <w:tcW w:w="1701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ns w:id="624" w:author="Shaohua Li" w:date="2013-09-29T18:30:00Z"/>
                <w:rFonts w:ascii="Times New Roman" w:eastAsiaTheme="minorEastAsia" w:hAnsi="Times New Roman"/>
              </w:rPr>
            </w:pPr>
            <w:ins w:id="625" w:author="Shaohua Li" w:date="2013-09-29T18:31:00Z">
              <w:r>
                <w:t>11.1%</w:t>
              </w:r>
            </w:ins>
          </w:p>
        </w:tc>
      </w:tr>
      <w:tr w:rsidR="003127D5" w:rsidTr="00732A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626" w:author="Shaohua Li" w:date="2013-09-29T18:14:00Z"/>
          <w:trPrChange w:id="627" w:author="Shaohua Li" w:date="2013-09-29T18:33:00Z">
            <w:trPr>
              <w:jc w:val="center"/>
            </w:trPr>
          </w:trPrChange>
        </w:trPr>
        <w:tc>
          <w:tcPr>
            <w:tcW w:w="1205" w:type="dxa"/>
            <w:vMerge/>
            <w:vAlign w:val="center"/>
            <w:tcPrChange w:id="628" w:author="Shaohua Li" w:date="2013-09-29T18:33:00Z">
              <w:tcPr>
                <w:tcW w:w="1242" w:type="dxa"/>
                <w:gridSpan w:val="2"/>
                <w:vMerge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29" w:author="Shaohua Li" w:date="2013-09-29T18:14:00Z"/>
                <w:rFonts w:ascii="Times New Roman" w:eastAsiaTheme="minorEastAsia" w:hAnsi="Times New Roman"/>
              </w:rPr>
            </w:pPr>
          </w:p>
        </w:tc>
        <w:tc>
          <w:tcPr>
            <w:tcW w:w="1238" w:type="dxa"/>
            <w:vAlign w:val="center"/>
            <w:tcPrChange w:id="630" w:author="Shaohua Li" w:date="2013-09-29T18:33:00Z">
              <w:tcPr>
                <w:tcW w:w="1276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31" w:author="Shaohua Li" w:date="2013-09-29T18:14:00Z"/>
                <w:rFonts w:ascii="Times New Roman" w:eastAsiaTheme="minorEastAsia" w:hAnsi="Times New Roman"/>
              </w:rPr>
            </w:pPr>
            <w:ins w:id="632" w:author="Shaohua Li" w:date="2013-09-29T18:14:00Z">
              <w:r>
                <w:t>50%-</w:t>
              </w:r>
              <w:proofErr w:type="spellStart"/>
              <w:r>
                <w:t>ile</w:t>
              </w:r>
              <w:proofErr w:type="spellEnd"/>
            </w:ins>
          </w:p>
        </w:tc>
        <w:tc>
          <w:tcPr>
            <w:tcW w:w="1237" w:type="dxa"/>
            <w:vAlign w:val="center"/>
            <w:tcPrChange w:id="633" w:author="Shaohua Li" w:date="2013-09-29T18:33:00Z">
              <w:tcPr>
                <w:tcW w:w="1276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34" w:author="Shaohua Li" w:date="2013-09-29T18:14:00Z"/>
                <w:rFonts w:ascii="Times New Roman" w:eastAsiaTheme="minorEastAsia" w:hAnsi="Times New Roman"/>
              </w:rPr>
            </w:pPr>
            <w:ins w:id="635" w:author="Shaohua Li" w:date="2013-09-29T18:14:00Z">
              <w:r>
                <w:t>8.7Mbps</w:t>
              </w:r>
            </w:ins>
          </w:p>
        </w:tc>
        <w:tc>
          <w:tcPr>
            <w:tcW w:w="1646" w:type="dxa"/>
            <w:vAlign w:val="center"/>
            <w:tcPrChange w:id="636" w:author="Shaohua Li" w:date="2013-09-29T18:33:00Z">
              <w:tcPr>
                <w:tcW w:w="1701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37" w:author="Shaohua Li" w:date="2013-09-29T18:14:00Z"/>
                <w:rFonts w:ascii="Times New Roman" w:eastAsiaTheme="minorEastAsia" w:hAnsi="Times New Roman"/>
              </w:rPr>
            </w:pPr>
            <w:ins w:id="638" w:author="Shaohua Li" w:date="2013-09-29T18:14:00Z">
              <w:r>
                <w:t>9.0Mbps</w:t>
              </w:r>
            </w:ins>
          </w:p>
        </w:tc>
        <w:tc>
          <w:tcPr>
            <w:tcW w:w="1237" w:type="dxa"/>
            <w:vAlign w:val="center"/>
            <w:tcPrChange w:id="639" w:author="Shaohua Li" w:date="2013-09-29T18:33:00Z">
              <w:tcPr>
                <w:tcW w:w="1276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40" w:author="Shaohua Li" w:date="2013-09-29T18:14:00Z"/>
                <w:rFonts w:ascii="Times New Roman" w:eastAsiaTheme="minorEastAsia" w:hAnsi="Times New Roman"/>
              </w:rPr>
            </w:pPr>
            <w:ins w:id="641" w:author="Shaohua Li" w:date="2013-09-29T18:14:00Z">
              <w:r>
                <w:t>9.9Mbps</w:t>
              </w:r>
            </w:ins>
          </w:p>
        </w:tc>
        <w:tc>
          <w:tcPr>
            <w:tcW w:w="1646" w:type="dxa"/>
            <w:vAlign w:val="center"/>
            <w:tcPrChange w:id="642" w:author="Shaohua Li" w:date="2013-09-29T18:33:00Z">
              <w:tcPr>
                <w:tcW w:w="1701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43" w:author="Shaohua Li" w:date="2013-09-29T18:14:00Z"/>
                <w:rFonts w:ascii="Times New Roman" w:eastAsiaTheme="minorEastAsia" w:hAnsi="Times New Roman"/>
              </w:rPr>
            </w:pPr>
            <w:ins w:id="644" w:author="Shaohua Li" w:date="2013-09-29T18:14:00Z">
              <w:r>
                <w:t>3.4%</w:t>
              </w:r>
            </w:ins>
          </w:p>
        </w:tc>
        <w:tc>
          <w:tcPr>
            <w:tcW w:w="1646" w:type="dxa"/>
            <w:vAlign w:val="center"/>
            <w:tcPrChange w:id="645" w:author="Shaohua Li" w:date="2013-09-29T18:33:00Z">
              <w:tcPr>
                <w:tcW w:w="1701" w:type="dxa"/>
                <w:gridSpan w:val="2"/>
              </w:tcPr>
            </w:tcPrChange>
          </w:tcPr>
          <w:p w:rsidR="003127D5" w:rsidRDefault="00312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46" w:author="Shaohua Li" w:date="2013-09-29T18:30:00Z"/>
                <w:rFonts w:ascii="Times New Roman" w:eastAsiaTheme="minorEastAsia" w:hAnsi="Times New Roman"/>
              </w:rPr>
            </w:pPr>
            <w:ins w:id="647" w:author="Shaohua Li" w:date="2013-09-29T18:31:00Z">
              <w:r>
                <w:t>13.8%</w:t>
              </w:r>
            </w:ins>
          </w:p>
        </w:tc>
      </w:tr>
    </w:tbl>
    <w:p w:rsidR="00103142" w:rsidRDefault="00103142" w:rsidP="00732AB4">
      <w:pPr>
        <w:rPr>
          <w:ins w:id="648" w:author="Shaohua Li" w:date="2013-09-29T18:12:00Z"/>
          <w:lang w:eastAsia="ja-JP"/>
        </w:rPr>
      </w:pPr>
    </w:p>
    <w:p w:rsidR="00DA5670" w:rsidRPr="00166E4C" w:rsidRDefault="00DA5670">
      <w:pPr>
        <w:rPr>
          <w:ins w:id="649" w:author="Shaohua Li" w:date="2013-09-29T15:42:00Z"/>
          <w:lang w:eastAsia="ja-JP"/>
        </w:rPr>
      </w:pPr>
    </w:p>
    <w:p w:rsidR="00CE2778" w:rsidRPr="00CE2778" w:rsidRDefault="00CE2778" w:rsidP="00166E4C">
      <w:pPr>
        <w:rPr>
          <w:ins w:id="650" w:author="Shaohua Li" w:date="2013-09-29T15:42:00Z"/>
          <w:lang w:eastAsia="ja-JP"/>
        </w:rPr>
      </w:pPr>
    </w:p>
    <w:p w:rsidR="00CE2778" w:rsidRPr="00CE2778" w:rsidDel="00153CCB" w:rsidRDefault="00CE2778" w:rsidP="00CE2778">
      <w:pPr>
        <w:rPr>
          <w:del w:id="651" w:author="Shaohua Li" w:date="2013-09-29T18:25:00Z"/>
          <w:lang w:eastAsia="ja-JP"/>
        </w:rPr>
      </w:pPr>
    </w:p>
    <w:p w:rsidR="006C49C3" w:rsidDel="00153CCB" w:rsidRDefault="006C49C3" w:rsidP="00CD7B27">
      <w:pPr>
        <w:jc w:val="center"/>
        <w:rPr>
          <w:del w:id="652" w:author="Shaohua Li" w:date="2013-09-29T18:25:00Z"/>
          <w:color w:val="FF0000"/>
          <w:lang w:eastAsia="ja-JP"/>
        </w:rPr>
      </w:pPr>
    </w:p>
    <w:p w:rsidR="00CD7B27" w:rsidRDefault="00CD7B27" w:rsidP="00CD7B27">
      <w:pPr>
        <w:jc w:val="center"/>
        <w:rPr>
          <w:color w:val="FF0000"/>
          <w:lang w:eastAsia="ja-JP"/>
        </w:rPr>
      </w:pPr>
      <w:r w:rsidRPr="00CD7B27">
        <w:rPr>
          <w:color w:val="FF0000"/>
          <w:lang w:eastAsia="ja-JP"/>
        </w:rPr>
        <w:t>&lt;</w:t>
      </w:r>
      <w:r>
        <w:rPr>
          <w:color w:val="FF0000"/>
          <w:lang w:eastAsia="ja-JP"/>
        </w:rPr>
        <w:t>E</w:t>
      </w:r>
      <w:r w:rsidRPr="00CD7B27">
        <w:rPr>
          <w:color w:val="FF0000"/>
          <w:lang w:eastAsia="ja-JP"/>
        </w:rPr>
        <w:t>nd of the first change&gt;</w:t>
      </w:r>
      <w:bookmarkStart w:id="653" w:name="_Toc374930449"/>
      <w:bookmarkStart w:id="654" w:name="_Toc436619240"/>
      <w:bookmarkStart w:id="655" w:name="_Toc451844170"/>
      <w:bookmarkStart w:id="656" w:name="_Toc466346614"/>
      <w:bookmarkStart w:id="657" w:name="_Toc466348847"/>
      <w:bookmarkStart w:id="658" w:name="_Toc466352954"/>
      <w:bookmarkStart w:id="659" w:name="_Toc472222521"/>
      <w:bookmarkStart w:id="660" w:name="_Toc351125948"/>
    </w:p>
    <w:bookmarkEnd w:id="653"/>
    <w:bookmarkEnd w:id="654"/>
    <w:bookmarkEnd w:id="655"/>
    <w:bookmarkEnd w:id="656"/>
    <w:bookmarkEnd w:id="657"/>
    <w:bookmarkEnd w:id="658"/>
    <w:bookmarkEnd w:id="659"/>
    <w:bookmarkEnd w:id="660"/>
    <w:p w:rsidR="00FC7061" w:rsidRDefault="00FC7061" w:rsidP="00FC7061">
      <w:pPr>
        <w:jc w:val="center"/>
        <w:rPr>
          <w:color w:val="FF0000"/>
          <w:lang w:eastAsia="ja-JP"/>
        </w:rPr>
      </w:pPr>
      <w:r w:rsidRPr="00EB22CD">
        <w:rPr>
          <w:rFonts w:hint="eastAsia"/>
          <w:color w:val="FF0000"/>
          <w:lang w:eastAsia="ja-JP"/>
        </w:rPr>
        <w:t>&lt;</w:t>
      </w:r>
      <w:r w:rsidRPr="00946D70">
        <w:rPr>
          <w:rFonts w:hint="eastAsia"/>
          <w:color w:val="FF0000"/>
          <w:lang w:eastAsia="ja-JP"/>
        </w:rPr>
        <w:t xml:space="preserve"> </w:t>
      </w:r>
      <w:r>
        <w:rPr>
          <w:color w:val="FF0000"/>
          <w:lang w:eastAsia="ja-JP"/>
        </w:rPr>
        <w:t>End</w:t>
      </w:r>
      <w:r>
        <w:rPr>
          <w:rFonts w:hint="eastAsia"/>
          <w:color w:val="FF0000"/>
          <w:lang w:eastAsia="ja-JP"/>
        </w:rPr>
        <w:t xml:space="preserve"> of draft text proposal for TR3</w:t>
      </w:r>
      <w:r>
        <w:rPr>
          <w:color w:val="FF0000"/>
          <w:lang w:eastAsia="ja-JP"/>
        </w:rPr>
        <w:t>6</w:t>
      </w:r>
      <w:r>
        <w:rPr>
          <w:rFonts w:hint="eastAsia"/>
          <w:color w:val="FF0000"/>
          <w:lang w:eastAsia="ja-JP"/>
        </w:rPr>
        <w:t>.</w:t>
      </w:r>
      <w:r>
        <w:rPr>
          <w:color w:val="FF0000"/>
          <w:lang w:eastAsia="ja-JP"/>
        </w:rPr>
        <w:t>863</w:t>
      </w:r>
      <w:r>
        <w:rPr>
          <w:rFonts w:hint="eastAsia"/>
          <w:color w:val="FF0000"/>
          <w:lang w:eastAsia="ja-JP"/>
        </w:rPr>
        <w:t xml:space="preserve"> (TR for </w:t>
      </w:r>
      <w:r>
        <w:rPr>
          <w:color w:val="FF0000"/>
          <w:lang w:eastAsia="ja-JP"/>
        </w:rPr>
        <w:t>CRS-IM</w:t>
      </w:r>
      <w:r>
        <w:rPr>
          <w:rFonts w:hint="eastAsia"/>
          <w:color w:val="FF0000"/>
          <w:lang w:eastAsia="ja-JP"/>
        </w:rPr>
        <w:t>)</w:t>
      </w:r>
      <w:r w:rsidRPr="00EB22CD">
        <w:rPr>
          <w:rFonts w:hint="eastAsia"/>
          <w:color w:val="FF0000"/>
          <w:lang w:eastAsia="ja-JP"/>
        </w:rPr>
        <w:t>&gt;</w:t>
      </w:r>
    </w:p>
    <w:p w:rsidR="00FC7061" w:rsidRPr="00CD7B27" w:rsidRDefault="00FC7061" w:rsidP="00FC7061">
      <w:pPr>
        <w:rPr>
          <w:color w:val="FF0000"/>
        </w:rPr>
      </w:pPr>
    </w:p>
    <w:sectPr w:rsidR="00FC7061" w:rsidRPr="00CD7B27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B51" w:rsidRDefault="00736B51">
      <w:r>
        <w:separator/>
      </w:r>
    </w:p>
  </w:endnote>
  <w:endnote w:type="continuationSeparator" w:id="0">
    <w:p w:rsidR="00736B51" w:rsidRDefault="00736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79A" w:rsidRDefault="0013779A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D65D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D65D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B51" w:rsidRDefault="00736B51">
      <w:r>
        <w:separator/>
      </w:r>
    </w:p>
  </w:footnote>
  <w:footnote w:type="continuationSeparator" w:id="0">
    <w:p w:rsidR="00736B51" w:rsidRDefault="00736B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79A" w:rsidRDefault="0013779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9187CAC"/>
    <w:multiLevelType w:val="multilevel"/>
    <w:tmpl w:val="EF3ED656"/>
    <w:lvl w:ilvl="0">
      <w:start w:val="8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2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DC0BC4"/>
    <w:multiLevelType w:val="hybridMultilevel"/>
    <w:tmpl w:val="29367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>
    <w:nsid w:val="2AF95D90"/>
    <w:multiLevelType w:val="hybridMultilevel"/>
    <w:tmpl w:val="3E907A08"/>
    <w:lvl w:ilvl="0" w:tplc="6402F57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672E2C8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D55B7A"/>
    <w:multiLevelType w:val="multilevel"/>
    <w:tmpl w:val="8C7E59D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23"/>
  </w:num>
  <w:num w:numId="5">
    <w:abstractNumId w:val="7"/>
  </w:num>
  <w:num w:numId="6">
    <w:abstractNumId w:val="14"/>
  </w:num>
  <w:num w:numId="7">
    <w:abstractNumId w:val="19"/>
  </w:num>
  <w:num w:numId="8">
    <w:abstractNumId w:val="15"/>
  </w:num>
  <w:num w:numId="9">
    <w:abstractNumId w:val="13"/>
  </w:num>
  <w:num w:numId="10">
    <w:abstractNumId w:val="21"/>
  </w:num>
  <w:num w:numId="11">
    <w:abstractNumId w:val="18"/>
  </w:num>
  <w:num w:numId="12">
    <w:abstractNumId w:val="8"/>
  </w:num>
  <w:num w:numId="13">
    <w:abstractNumId w:val="6"/>
  </w:num>
  <w:num w:numId="14">
    <w:abstractNumId w:val="9"/>
  </w:num>
  <w:num w:numId="15">
    <w:abstractNumId w:val="22"/>
  </w:num>
  <w:num w:numId="16">
    <w:abstractNumId w:val="12"/>
  </w:num>
  <w:num w:numId="17">
    <w:abstractNumId w:val="5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"/>
  </w:num>
  <w:num w:numId="20">
    <w:abstractNumId w:val="11"/>
  </w:num>
  <w:num w:numId="21">
    <w:abstractNumId w:val="3"/>
  </w:num>
  <w:num w:numId="22">
    <w:abstractNumId w:val="4"/>
  </w:num>
  <w:num w:numId="23">
    <w:abstractNumId w:val="20"/>
  </w:num>
  <w:num w:numId="24">
    <w:abstractNumId w:val="20"/>
    <w:lvlOverride w:ilvl="0">
      <w:startOverride w:val="6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E67"/>
    <w:rsid w:val="00003DAF"/>
    <w:rsid w:val="00015A19"/>
    <w:rsid w:val="000173A2"/>
    <w:rsid w:val="00020C88"/>
    <w:rsid w:val="00026EDA"/>
    <w:rsid w:val="00031496"/>
    <w:rsid w:val="0003279D"/>
    <w:rsid w:val="00035A95"/>
    <w:rsid w:val="00040A52"/>
    <w:rsid w:val="00043487"/>
    <w:rsid w:val="00043AFB"/>
    <w:rsid w:val="0005240C"/>
    <w:rsid w:val="0005242B"/>
    <w:rsid w:val="0006203A"/>
    <w:rsid w:val="00072848"/>
    <w:rsid w:val="000729E6"/>
    <w:rsid w:val="00075BE0"/>
    <w:rsid w:val="00080027"/>
    <w:rsid w:val="00084B31"/>
    <w:rsid w:val="00084CEC"/>
    <w:rsid w:val="00086F37"/>
    <w:rsid w:val="00094048"/>
    <w:rsid w:val="000948D4"/>
    <w:rsid w:val="000A0C1A"/>
    <w:rsid w:val="000A752C"/>
    <w:rsid w:val="000B26D2"/>
    <w:rsid w:val="000B4583"/>
    <w:rsid w:val="000B6F93"/>
    <w:rsid w:val="000C1690"/>
    <w:rsid w:val="000D390B"/>
    <w:rsid w:val="000D4990"/>
    <w:rsid w:val="000D5A1F"/>
    <w:rsid w:val="000D5F7A"/>
    <w:rsid w:val="000D65D3"/>
    <w:rsid w:val="000F144F"/>
    <w:rsid w:val="000F60B2"/>
    <w:rsid w:val="000F642E"/>
    <w:rsid w:val="00100E91"/>
    <w:rsid w:val="00103142"/>
    <w:rsid w:val="00106B77"/>
    <w:rsid w:val="001121D2"/>
    <w:rsid w:val="00120560"/>
    <w:rsid w:val="00120E6C"/>
    <w:rsid w:val="001260F6"/>
    <w:rsid w:val="00127701"/>
    <w:rsid w:val="00131F98"/>
    <w:rsid w:val="00132565"/>
    <w:rsid w:val="0013779A"/>
    <w:rsid w:val="0014550F"/>
    <w:rsid w:val="00152711"/>
    <w:rsid w:val="00153BA9"/>
    <w:rsid w:val="00153CCB"/>
    <w:rsid w:val="00160FC2"/>
    <w:rsid w:val="00166D37"/>
    <w:rsid w:val="00166E4C"/>
    <w:rsid w:val="001805E5"/>
    <w:rsid w:val="001807D0"/>
    <w:rsid w:val="00182390"/>
    <w:rsid w:val="001849C3"/>
    <w:rsid w:val="00187D58"/>
    <w:rsid w:val="0019129C"/>
    <w:rsid w:val="00197EC1"/>
    <w:rsid w:val="001A01BF"/>
    <w:rsid w:val="001B6327"/>
    <w:rsid w:val="001B6B90"/>
    <w:rsid w:val="001C53A8"/>
    <w:rsid w:val="001C5B0B"/>
    <w:rsid w:val="001D093D"/>
    <w:rsid w:val="001D6428"/>
    <w:rsid w:val="001D7E79"/>
    <w:rsid w:val="001E2BCB"/>
    <w:rsid w:val="001E34AE"/>
    <w:rsid w:val="001E3EBE"/>
    <w:rsid w:val="001E4608"/>
    <w:rsid w:val="001F2699"/>
    <w:rsid w:val="001F5E00"/>
    <w:rsid w:val="001F7FF8"/>
    <w:rsid w:val="002046E6"/>
    <w:rsid w:val="002163E4"/>
    <w:rsid w:val="00216465"/>
    <w:rsid w:val="00216D83"/>
    <w:rsid w:val="00221532"/>
    <w:rsid w:val="0023122F"/>
    <w:rsid w:val="002367CC"/>
    <w:rsid w:val="00237E20"/>
    <w:rsid w:val="00246E4B"/>
    <w:rsid w:val="002508E6"/>
    <w:rsid w:val="00261554"/>
    <w:rsid w:val="00270647"/>
    <w:rsid w:val="00272573"/>
    <w:rsid w:val="002762A1"/>
    <w:rsid w:val="00290F74"/>
    <w:rsid w:val="002910A4"/>
    <w:rsid w:val="002977EA"/>
    <w:rsid w:val="002A1DFF"/>
    <w:rsid w:val="002B0A05"/>
    <w:rsid w:val="002B5041"/>
    <w:rsid w:val="002C1EEA"/>
    <w:rsid w:val="002D2F3F"/>
    <w:rsid w:val="002D5960"/>
    <w:rsid w:val="002E6775"/>
    <w:rsid w:val="002F6970"/>
    <w:rsid w:val="00300390"/>
    <w:rsid w:val="00301EDC"/>
    <w:rsid w:val="00303D52"/>
    <w:rsid w:val="003127D5"/>
    <w:rsid w:val="003216DA"/>
    <w:rsid w:val="0033227D"/>
    <w:rsid w:val="00351133"/>
    <w:rsid w:val="003515A7"/>
    <w:rsid w:val="00355CE4"/>
    <w:rsid w:val="00364C93"/>
    <w:rsid w:val="00371150"/>
    <w:rsid w:val="00373ACB"/>
    <w:rsid w:val="00382194"/>
    <w:rsid w:val="0038536F"/>
    <w:rsid w:val="003853E4"/>
    <w:rsid w:val="00385997"/>
    <w:rsid w:val="00386AEF"/>
    <w:rsid w:val="0039330D"/>
    <w:rsid w:val="00394EF9"/>
    <w:rsid w:val="0039592D"/>
    <w:rsid w:val="003A0E9F"/>
    <w:rsid w:val="003A4340"/>
    <w:rsid w:val="003A5799"/>
    <w:rsid w:val="003B7152"/>
    <w:rsid w:val="003C2448"/>
    <w:rsid w:val="003C322C"/>
    <w:rsid w:val="003C3F6C"/>
    <w:rsid w:val="003D0DEB"/>
    <w:rsid w:val="003E319E"/>
    <w:rsid w:val="003F060A"/>
    <w:rsid w:val="003F5984"/>
    <w:rsid w:val="003F5A02"/>
    <w:rsid w:val="003F6D88"/>
    <w:rsid w:val="00402377"/>
    <w:rsid w:val="0041465A"/>
    <w:rsid w:val="00416EC3"/>
    <w:rsid w:val="00417F6B"/>
    <w:rsid w:val="00430838"/>
    <w:rsid w:val="00433FF0"/>
    <w:rsid w:val="00442D0E"/>
    <w:rsid w:val="00442F9C"/>
    <w:rsid w:val="00446437"/>
    <w:rsid w:val="0044783E"/>
    <w:rsid w:val="00463C49"/>
    <w:rsid w:val="0046543B"/>
    <w:rsid w:val="004719A7"/>
    <w:rsid w:val="00493C74"/>
    <w:rsid w:val="00494114"/>
    <w:rsid w:val="004950BA"/>
    <w:rsid w:val="004A4F2B"/>
    <w:rsid w:val="004B0E99"/>
    <w:rsid w:val="004B23E9"/>
    <w:rsid w:val="004B37C6"/>
    <w:rsid w:val="004B565B"/>
    <w:rsid w:val="004B7041"/>
    <w:rsid w:val="004C1C9B"/>
    <w:rsid w:val="004C7F18"/>
    <w:rsid w:val="004D1869"/>
    <w:rsid w:val="004E59D1"/>
    <w:rsid w:val="004E672D"/>
    <w:rsid w:val="004F05CC"/>
    <w:rsid w:val="004F340A"/>
    <w:rsid w:val="004F6CE8"/>
    <w:rsid w:val="00501892"/>
    <w:rsid w:val="00506FCB"/>
    <w:rsid w:val="00507CF5"/>
    <w:rsid w:val="00512B7F"/>
    <w:rsid w:val="00515B56"/>
    <w:rsid w:val="0051669B"/>
    <w:rsid w:val="00516A66"/>
    <w:rsid w:val="00532D12"/>
    <w:rsid w:val="0053311B"/>
    <w:rsid w:val="00536997"/>
    <w:rsid w:val="00543C81"/>
    <w:rsid w:val="0054440F"/>
    <w:rsid w:val="0054541A"/>
    <w:rsid w:val="005474F9"/>
    <w:rsid w:val="00547C15"/>
    <w:rsid w:val="0055050C"/>
    <w:rsid w:val="0055569C"/>
    <w:rsid w:val="005600E5"/>
    <w:rsid w:val="0056047C"/>
    <w:rsid w:val="0056275E"/>
    <w:rsid w:val="0056349B"/>
    <w:rsid w:val="00563AD9"/>
    <w:rsid w:val="005723DA"/>
    <w:rsid w:val="00573E75"/>
    <w:rsid w:val="00585189"/>
    <w:rsid w:val="00591123"/>
    <w:rsid w:val="005A20B2"/>
    <w:rsid w:val="005A2E5A"/>
    <w:rsid w:val="005A3926"/>
    <w:rsid w:val="005A447B"/>
    <w:rsid w:val="005B133D"/>
    <w:rsid w:val="005B603D"/>
    <w:rsid w:val="005C5CDD"/>
    <w:rsid w:val="005D4AE3"/>
    <w:rsid w:val="005D564B"/>
    <w:rsid w:val="005E0115"/>
    <w:rsid w:val="005E1875"/>
    <w:rsid w:val="005E3441"/>
    <w:rsid w:val="005E495F"/>
    <w:rsid w:val="005E5C5F"/>
    <w:rsid w:val="005E5D43"/>
    <w:rsid w:val="005F3927"/>
    <w:rsid w:val="005F5A31"/>
    <w:rsid w:val="00602C39"/>
    <w:rsid w:val="00603D6D"/>
    <w:rsid w:val="00605AFD"/>
    <w:rsid w:val="0061073A"/>
    <w:rsid w:val="00610EDA"/>
    <w:rsid w:val="0061263B"/>
    <w:rsid w:val="0061487F"/>
    <w:rsid w:val="00616889"/>
    <w:rsid w:val="0061696F"/>
    <w:rsid w:val="0061784F"/>
    <w:rsid w:val="00621407"/>
    <w:rsid w:val="00625265"/>
    <w:rsid w:val="00630573"/>
    <w:rsid w:val="00632FFE"/>
    <w:rsid w:val="00656CA4"/>
    <w:rsid w:val="00661C24"/>
    <w:rsid w:val="0066427E"/>
    <w:rsid w:val="00665C7F"/>
    <w:rsid w:val="00667845"/>
    <w:rsid w:val="006700F4"/>
    <w:rsid w:val="00677417"/>
    <w:rsid w:val="00682FBE"/>
    <w:rsid w:val="00683167"/>
    <w:rsid w:val="00685454"/>
    <w:rsid w:val="006856F5"/>
    <w:rsid w:val="00687135"/>
    <w:rsid w:val="006923ED"/>
    <w:rsid w:val="0069381B"/>
    <w:rsid w:val="006943DF"/>
    <w:rsid w:val="006950A4"/>
    <w:rsid w:val="00695AF3"/>
    <w:rsid w:val="006A0877"/>
    <w:rsid w:val="006B0901"/>
    <w:rsid w:val="006B3E21"/>
    <w:rsid w:val="006B57BD"/>
    <w:rsid w:val="006C1643"/>
    <w:rsid w:val="006C17E3"/>
    <w:rsid w:val="006C49C3"/>
    <w:rsid w:val="006D7962"/>
    <w:rsid w:val="006E1952"/>
    <w:rsid w:val="006E617E"/>
    <w:rsid w:val="006F1A4C"/>
    <w:rsid w:val="007021F4"/>
    <w:rsid w:val="007054D1"/>
    <w:rsid w:val="0070644E"/>
    <w:rsid w:val="00714600"/>
    <w:rsid w:val="007146CA"/>
    <w:rsid w:val="00720F94"/>
    <w:rsid w:val="00732AB4"/>
    <w:rsid w:val="00736B51"/>
    <w:rsid w:val="007500D8"/>
    <w:rsid w:val="00752956"/>
    <w:rsid w:val="0075782D"/>
    <w:rsid w:val="00764677"/>
    <w:rsid w:val="007667F7"/>
    <w:rsid w:val="00767E12"/>
    <w:rsid w:val="007770BE"/>
    <w:rsid w:val="007866D1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B0BC2"/>
    <w:rsid w:val="007C4DC1"/>
    <w:rsid w:val="007C7273"/>
    <w:rsid w:val="007D5A90"/>
    <w:rsid w:val="007D7C4D"/>
    <w:rsid w:val="007E10A2"/>
    <w:rsid w:val="007E4CFD"/>
    <w:rsid w:val="007E4E76"/>
    <w:rsid w:val="007E5AE3"/>
    <w:rsid w:val="007F0599"/>
    <w:rsid w:val="007F2F54"/>
    <w:rsid w:val="0081426E"/>
    <w:rsid w:val="00814908"/>
    <w:rsid w:val="008202C4"/>
    <w:rsid w:val="00820E38"/>
    <w:rsid w:val="008261E6"/>
    <w:rsid w:val="008308E7"/>
    <w:rsid w:val="00832B22"/>
    <w:rsid w:val="00840706"/>
    <w:rsid w:val="00844F8A"/>
    <w:rsid w:val="00852DB4"/>
    <w:rsid w:val="008556E0"/>
    <w:rsid w:val="00857952"/>
    <w:rsid w:val="00860BA1"/>
    <w:rsid w:val="0086417C"/>
    <w:rsid w:val="00874446"/>
    <w:rsid w:val="00874860"/>
    <w:rsid w:val="0087659A"/>
    <w:rsid w:val="0087790D"/>
    <w:rsid w:val="008810E5"/>
    <w:rsid w:val="00895849"/>
    <w:rsid w:val="008A43A0"/>
    <w:rsid w:val="008A45ED"/>
    <w:rsid w:val="008B77E3"/>
    <w:rsid w:val="008C2B6A"/>
    <w:rsid w:val="008D07F7"/>
    <w:rsid w:val="008F291C"/>
    <w:rsid w:val="008F6F03"/>
    <w:rsid w:val="00910CD7"/>
    <w:rsid w:val="00914396"/>
    <w:rsid w:val="00915CF3"/>
    <w:rsid w:val="00915E47"/>
    <w:rsid w:val="00927B1B"/>
    <w:rsid w:val="00930486"/>
    <w:rsid w:val="00933164"/>
    <w:rsid w:val="0094632A"/>
    <w:rsid w:val="00951222"/>
    <w:rsid w:val="00951EFE"/>
    <w:rsid w:val="00957C5B"/>
    <w:rsid w:val="0096358B"/>
    <w:rsid w:val="00975E3D"/>
    <w:rsid w:val="009776C7"/>
    <w:rsid w:val="009804DC"/>
    <w:rsid w:val="00981BB8"/>
    <w:rsid w:val="00981D8C"/>
    <w:rsid w:val="0098483D"/>
    <w:rsid w:val="00987A31"/>
    <w:rsid w:val="00993DBE"/>
    <w:rsid w:val="009A0911"/>
    <w:rsid w:val="009A3674"/>
    <w:rsid w:val="009A4CD4"/>
    <w:rsid w:val="009A50AF"/>
    <w:rsid w:val="009A7CB2"/>
    <w:rsid w:val="009A7F90"/>
    <w:rsid w:val="009B1816"/>
    <w:rsid w:val="009B266D"/>
    <w:rsid w:val="009B4610"/>
    <w:rsid w:val="009B49BF"/>
    <w:rsid w:val="009C66E4"/>
    <w:rsid w:val="009C6923"/>
    <w:rsid w:val="009C7188"/>
    <w:rsid w:val="009D2144"/>
    <w:rsid w:val="009E36A1"/>
    <w:rsid w:val="009E3AD0"/>
    <w:rsid w:val="009E4669"/>
    <w:rsid w:val="009E482C"/>
    <w:rsid w:val="00A026F9"/>
    <w:rsid w:val="00A04429"/>
    <w:rsid w:val="00A06B5D"/>
    <w:rsid w:val="00A15C9B"/>
    <w:rsid w:val="00A3181A"/>
    <w:rsid w:val="00A31F75"/>
    <w:rsid w:val="00A372E4"/>
    <w:rsid w:val="00A37B87"/>
    <w:rsid w:val="00A40B6B"/>
    <w:rsid w:val="00A46849"/>
    <w:rsid w:val="00A54E71"/>
    <w:rsid w:val="00A56188"/>
    <w:rsid w:val="00A57466"/>
    <w:rsid w:val="00A6547C"/>
    <w:rsid w:val="00A67C14"/>
    <w:rsid w:val="00A71C2F"/>
    <w:rsid w:val="00A8346D"/>
    <w:rsid w:val="00A847B3"/>
    <w:rsid w:val="00A85FBA"/>
    <w:rsid w:val="00A94280"/>
    <w:rsid w:val="00AC16E1"/>
    <w:rsid w:val="00AC1B98"/>
    <w:rsid w:val="00AC24AD"/>
    <w:rsid w:val="00AC4A4E"/>
    <w:rsid w:val="00AC6493"/>
    <w:rsid w:val="00AE2DEC"/>
    <w:rsid w:val="00AE3DD2"/>
    <w:rsid w:val="00AE6CD8"/>
    <w:rsid w:val="00AF21EF"/>
    <w:rsid w:val="00AF3331"/>
    <w:rsid w:val="00B001EB"/>
    <w:rsid w:val="00B02DD3"/>
    <w:rsid w:val="00B070B4"/>
    <w:rsid w:val="00B1540E"/>
    <w:rsid w:val="00B20B2A"/>
    <w:rsid w:val="00B40EFF"/>
    <w:rsid w:val="00B440E1"/>
    <w:rsid w:val="00B44923"/>
    <w:rsid w:val="00B47DE1"/>
    <w:rsid w:val="00B5527B"/>
    <w:rsid w:val="00B604B2"/>
    <w:rsid w:val="00B60F3E"/>
    <w:rsid w:val="00B641F2"/>
    <w:rsid w:val="00B70F7F"/>
    <w:rsid w:val="00B73091"/>
    <w:rsid w:val="00B73BFA"/>
    <w:rsid w:val="00B74003"/>
    <w:rsid w:val="00B80E3F"/>
    <w:rsid w:val="00B92A16"/>
    <w:rsid w:val="00B92FFA"/>
    <w:rsid w:val="00BA0A3C"/>
    <w:rsid w:val="00BA2BBC"/>
    <w:rsid w:val="00BA44F6"/>
    <w:rsid w:val="00BB062A"/>
    <w:rsid w:val="00BB409B"/>
    <w:rsid w:val="00BB5E89"/>
    <w:rsid w:val="00BC0DAE"/>
    <w:rsid w:val="00BC722B"/>
    <w:rsid w:val="00BC78AE"/>
    <w:rsid w:val="00BD6F66"/>
    <w:rsid w:val="00BE12AA"/>
    <w:rsid w:val="00BE14AD"/>
    <w:rsid w:val="00BE5A52"/>
    <w:rsid w:val="00BF1CA6"/>
    <w:rsid w:val="00C023E7"/>
    <w:rsid w:val="00C024D5"/>
    <w:rsid w:val="00C03BEB"/>
    <w:rsid w:val="00C04461"/>
    <w:rsid w:val="00C11E4F"/>
    <w:rsid w:val="00C40781"/>
    <w:rsid w:val="00C422DC"/>
    <w:rsid w:val="00C434D1"/>
    <w:rsid w:val="00C43B68"/>
    <w:rsid w:val="00C44F53"/>
    <w:rsid w:val="00C45663"/>
    <w:rsid w:val="00C50A5F"/>
    <w:rsid w:val="00C56F01"/>
    <w:rsid w:val="00C6639F"/>
    <w:rsid w:val="00C70167"/>
    <w:rsid w:val="00C70557"/>
    <w:rsid w:val="00C80077"/>
    <w:rsid w:val="00C85084"/>
    <w:rsid w:val="00C90075"/>
    <w:rsid w:val="00C936BB"/>
    <w:rsid w:val="00CA2683"/>
    <w:rsid w:val="00CB0D6C"/>
    <w:rsid w:val="00CC1B0D"/>
    <w:rsid w:val="00CD4651"/>
    <w:rsid w:val="00CD5F0D"/>
    <w:rsid w:val="00CD7B27"/>
    <w:rsid w:val="00CE2778"/>
    <w:rsid w:val="00CE3671"/>
    <w:rsid w:val="00CE7F1A"/>
    <w:rsid w:val="00D01B9D"/>
    <w:rsid w:val="00D04A35"/>
    <w:rsid w:val="00D12CC8"/>
    <w:rsid w:val="00D236D6"/>
    <w:rsid w:val="00D24FE9"/>
    <w:rsid w:val="00D27F2B"/>
    <w:rsid w:val="00D332D5"/>
    <w:rsid w:val="00D332E5"/>
    <w:rsid w:val="00D335AA"/>
    <w:rsid w:val="00D422B2"/>
    <w:rsid w:val="00D42F81"/>
    <w:rsid w:val="00D50775"/>
    <w:rsid w:val="00D64EF3"/>
    <w:rsid w:val="00D71DE9"/>
    <w:rsid w:val="00D74505"/>
    <w:rsid w:val="00D7588D"/>
    <w:rsid w:val="00D76D77"/>
    <w:rsid w:val="00D76E6F"/>
    <w:rsid w:val="00D846C7"/>
    <w:rsid w:val="00D90968"/>
    <w:rsid w:val="00D92EE6"/>
    <w:rsid w:val="00D94598"/>
    <w:rsid w:val="00D96B70"/>
    <w:rsid w:val="00D97012"/>
    <w:rsid w:val="00DA13D4"/>
    <w:rsid w:val="00DA1524"/>
    <w:rsid w:val="00DA5670"/>
    <w:rsid w:val="00DB387A"/>
    <w:rsid w:val="00DB5AF6"/>
    <w:rsid w:val="00DB5E3C"/>
    <w:rsid w:val="00DB6FDB"/>
    <w:rsid w:val="00DC5485"/>
    <w:rsid w:val="00DC5CE0"/>
    <w:rsid w:val="00DC7A95"/>
    <w:rsid w:val="00DD3E3A"/>
    <w:rsid w:val="00DE40BA"/>
    <w:rsid w:val="00DE6F2C"/>
    <w:rsid w:val="00E02A27"/>
    <w:rsid w:val="00E03F83"/>
    <w:rsid w:val="00E05786"/>
    <w:rsid w:val="00E06A7A"/>
    <w:rsid w:val="00E14C91"/>
    <w:rsid w:val="00E15B24"/>
    <w:rsid w:val="00E367B4"/>
    <w:rsid w:val="00E3684E"/>
    <w:rsid w:val="00E40863"/>
    <w:rsid w:val="00E476CA"/>
    <w:rsid w:val="00E553CB"/>
    <w:rsid w:val="00E60C73"/>
    <w:rsid w:val="00E61808"/>
    <w:rsid w:val="00E654F1"/>
    <w:rsid w:val="00E66CD0"/>
    <w:rsid w:val="00E7004A"/>
    <w:rsid w:val="00E72DCD"/>
    <w:rsid w:val="00E737B6"/>
    <w:rsid w:val="00E823EC"/>
    <w:rsid w:val="00E879F9"/>
    <w:rsid w:val="00E9120C"/>
    <w:rsid w:val="00E91931"/>
    <w:rsid w:val="00E95084"/>
    <w:rsid w:val="00E975AF"/>
    <w:rsid w:val="00EA2B4B"/>
    <w:rsid w:val="00EA3B45"/>
    <w:rsid w:val="00EA7CD1"/>
    <w:rsid w:val="00EB03B3"/>
    <w:rsid w:val="00EB23CD"/>
    <w:rsid w:val="00EB39F6"/>
    <w:rsid w:val="00ED0A21"/>
    <w:rsid w:val="00ED6325"/>
    <w:rsid w:val="00EF3302"/>
    <w:rsid w:val="00EF3B5B"/>
    <w:rsid w:val="00EF5CC3"/>
    <w:rsid w:val="00F12EE5"/>
    <w:rsid w:val="00F13C03"/>
    <w:rsid w:val="00F143B6"/>
    <w:rsid w:val="00F20DDB"/>
    <w:rsid w:val="00F21016"/>
    <w:rsid w:val="00F213EE"/>
    <w:rsid w:val="00F23158"/>
    <w:rsid w:val="00F26B40"/>
    <w:rsid w:val="00F37293"/>
    <w:rsid w:val="00F4409B"/>
    <w:rsid w:val="00F45A77"/>
    <w:rsid w:val="00F47F7C"/>
    <w:rsid w:val="00F51786"/>
    <w:rsid w:val="00F552B1"/>
    <w:rsid w:val="00F608ED"/>
    <w:rsid w:val="00F6478A"/>
    <w:rsid w:val="00F72433"/>
    <w:rsid w:val="00F72B26"/>
    <w:rsid w:val="00F74969"/>
    <w:rsid w:val="00F81A97"/>
    <w:rsid w:val="00F855B6"/>
    <w:rsid w:val="00F96431"/>
    <w:rsid w:val="00F96A87"/>
    <w:rsid w:val="00FA31EB"/>
    <w:rsid w:val="00FC15E7"/>
    <w:rsid w:val="00FC2FF5"/>
    <w:rsid w:val="00FC7061"/>
    <w:rsid w:val="00FE1AFE"/>
    <w:rsid w:val="00FE1BFC"/>
    <w:rsid w:val="00FE27D3"/>
    <w:rsid w:val="00FE590E"/>
    <w:rsid w:val="00FF1D56"/>
    <w:rsid w:val="00FF4DFD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2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25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25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EX">
    <w:name w:val="EX"/>
    <w:basedOn w:val="Normal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List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List">
    <w:name w:val="List"/>
    <w:basedOn w:val="Normal"/>
    <w:rsid w:val="00820E38"/>
    <w:pPr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7E4CFD"/>
    <w:rPr>
      <w:color w:val="808080"/>
    </w:rPr>
  </w:style>
  <w:style w:type="paragraph" w:styleId="ListParagraph">
    <w:name w:val="List Paragraph"/>
    <w:basedOn w:val="Normal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link w:val="TAHCar"/>
    <w:rsid w:val="000D4990"/>
    <w:rPr>
      <w:b/>
    </w:rPr>
  </w:style>
  <w:style w:type="paragraph" w:customStyle="1" w:styleId="TAC">
    <w:name w:val="TAC"/>
    <w:basedOn w:val="Normal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Normal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Normal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Normal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  <w:style w:type="table" w:styleId="TableContemporary">
    <w:name w:val="Table Contemporary"/>
    <w:basedOn w:val="TableNormal"/>
    <w:rsid w:val="00166E4C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Times New Roman" w:hAnsi="CG Times (WN)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TAHCar">
    <w:name w:val="TAH Car"/>
    <w:basedOn w:val="DefaultParagraphFont"/>
    <w:link w:val="TAH"/>
    <w:rsid w:val="00DA5670"/>
    <w:rPr>
      <w:rFonts w:ascii="Arial" w:hAnsi="Arial"/>
      <w:b/>
      <w:sz w:val="18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2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25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25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EX">
    <w:name w:val="EX"/>
    <w:basedOn w:val="Normal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List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List">
    <w:name w:val="List"/>
    <w:basedOn w:val="Normal"/>
    <w:rsid w:val="00820E38"/>
    <w:pPr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7E4CFD"/>
    <w:rPr>
      <w:color w:val="808080"/>
    </w:rPr>
  </w:style>
  <w:style w:type="paragraph" w:styleId="ListParagraph">
    <w:name w:val="List Paragraph"/>
    <w:basedOn w:val="Normal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link w:val="TAHCar"/>
    <w:rsid w:val="000D4990"/>
    <w:rPr>
      <w:b/>
    </w:rPr>
  </w:style>
  <w:style w:type="paragraph" w:customStyle="1" w:styleId="TAC">
    <w:name w:val="TAC"/>
    <w:basedOn w:val="Normal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Normal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Normal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Normal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  <w:style w:type="table" w:styleId="TableContemporary">
    <w:name w:val="Table Contemporary"/>
    <w:basedOn w:val="TableNormal"/>
    <w:rsid w:val="00166E4C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Times New Roman" w:hAnsi="CG Times (WN)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TAHCar">
    <w:name w:val="TAH Car"/>
    <w:basedOn w:val="DefaultParagraphFont"/>
    <w:link w:val="TAH"/>
    <w:rsid w:val="00DA5670"/>
    <w:rPr>
      <w:rFonts w:ascii="Arial" w:hAnsi="Arial"/>
      <w:b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BC5E6-8FF3-4B90-9FB4-0112F7D19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</cp:lastModifiedBy>
  <cp:revision>2</cp:revision>
  <dcterms:created xsi:type="dcterms:W3CDTF">2013-09-30T16:17:00Z</dcterms:created>
  <dcterms:modified xsi:type="dcterms:W3CDTF">2013-09-30T16:17:00Z</dcterms:modified>
</cp:coreProperties>
</file>